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D2D7B" w14:textId="77777777" w:rsidR="004B3CDB" w:rsidRPr="00304171" w:rsidRDefault="004B3CDB" w:rsidP="004B3CDB">
      <w:pPr>
        <w:spacing w:after="0" w:line="240" w:lineRule="auto"/>
        <w:jc w:val="center"/>
        <w:rPr>
          <w:rFonts w:ascii="Arial" w:hAnsi="Arial" w:cs="Arial"/>
          <w:b/>
          <w:bCs/>
          <w:sz w:val="24"/>
          <w:szCs w:val="24"/>
        </w:rPr>
      </w:pPr>
      <w:r w:rsidRPr="00304171">
        <w:rPr>
          <w:rFonts w:ascii="Arial" w:hAnsi="Arial" w:cs="Arial"/>
          <w:b/>
          <w:bCs/>
          <w:sz w:val="24"/>
          <w:szCs w:val="24"/>
        </w:rPr>
        <w:t xml:space="preserve">ACTA REUNIÓN </w:t>
      </w:r>
    </w:p>
    <w:p w14:paraId="2EE6A1F9" w14:textId="7F0EC62C" w:rsidR="004B3CDB" w:rsidRPr="00304171" w:rsidRDefault="00CB07A8" w:rsidP="00304171">
      <w:pPr>
        <w:spacing w:after="0"/>
        <w:jc w:val="center"/>
        <w:rPr>
          <w:rFonts w:ascii="Arial" w:hAnsi="Arial" w:cs="Arial"/>
          <w:b/>
          <w:bCs/>
          <w:sz w:val="24"/>
          <w:szCs w:val="24"/>
        </w:rPr>
      </w:pPr>
      <w:r w:rsidRPr="00304171">
        <w:rPr>
          <w:rFonts w:ascii="Arial" w:hAnsi="Arial" w:cs="Arial"/>
          <w:b/>
          <w:bCs/>
          <w:sz w:val="24"/>
          <w:szCs w:val="24"/>
        </w:rPr>
        <w:t xml:space="preserve">Comité </w:t>
      </w:r>
      <w:r w:rsidR="00A23F13" w:rsidRPr="00304171">
        <w:rPr>
          <w:rFonts w:ascii="Arial" w:hAnsi="Arial" w:cs="Arial"/>
          <w:b/>
          <w:bCs/>
          <w:sz w:val="24"/>
          <w:szCs w:val="24"/>
        </w:rPr>
        <w:t>Fenómeno de “El Niño”</w:t>
      </w:r>
      <w:r w:rsidR="003B731C" w:rsidRPr="00304171">
        <w:rPr>
          <w:rFonts w:ascii="Arial" w:hAnsi="Arial" w:cs="Arial"/>
          <w:b/>
          <w:bCs/>
          <w:sz w:val="24"/>
          <w:szCs w:val="24"/>
        </w:rPr>
        <w:t xml:space="preserve"> – </w:t>
      </w:r>
      <w:r w:rsidR="00A23F13" w:rsidRPr="00304171">
        <w:rPr>
          <w:rFonts w:ascii="Arial" w:hAnsi="Arial" w:cs="Arial"/>
          <w:b/>
          <w:bCs/>
          <w:sz w:val="24"/>
          <w:szCs w:val="24"/>
        </w:rPr>
        <w:t xml:space="preserve">Sesión </w:t>
      </w:r>
      <w:ins w:id="0" w:author="JUAN CAMILO SANCHEZ SALAZAR" w:date="2026-06-26T15:01:00Z" w16du:dateUtc="2026-06-26T20:01:00Z">
        <w:r w:rsidR="00584933">
          <w:rPr>
            <w:rFonts w:ascii="Arial" w:hAnsi="Arial" w:cs="Arial"/>
            <w:b/>
            <w:bCs/>
            <w:sz w:val="24"/>
            <w:szCs w:val="24"/>
          </w:rPr>
          <w:t>00</w:t>
        </w:r>
      </w:ins>
      <w:r w:rsidR="00A23F13" w:rsidRPr="00304171">
        <w:rPr>
          <w:rFonts w:ascii="Arial" w:hAnsi="Arial" w:cs="Arial"/>
          <w:b/>
          <w:bCs/>
          <w:sz w:val="24"/>
          <w:szCs w:val="24"/>
        </w:rPr>
        <w:t>1</w:t>
      </w:r>
    </w:p>
    <w:p w14:paraId="60E0A293" w14:textId="77777777" w:rsidR="004B3CDB" w:rsidRPr="00304171" w:rsidRDefault="004B3CDB" w:rsidP="004B3CDB">
      <w:pPr>
        <w:spacing w:after="0" w:line="240" w:lineRule="auto"/>
        <w:jc w:val="center"/>
        <w:rPr>
          <w:rFonts w:ascii="Arial" w:hAnsi="Arial" w:cs="Arial"/>
          <w:b/>
          <w:bCs/>
          <w:sz w:val="24"/>
          <w:szCs w:val="24"/>
        </w:rPr>
      </w:pPr>
    </w:p>
    <w:p w14:paraId="24C9C86E" w14:textId="77777777" w:rsidR="004B3CDB" w:rsidRPr="00304171" w:rsidRDefault="004B3CDB" w:rsidP="004B3CDB">
      <w:pPr>
        <w:spacing w:after="0" w:line="240" w:lineRule="auto"/>
        <w:rPr>
          <w:rFonts w:ascii="Arial" w:hAnsi="Arial" w:cs="Arial"/>
          <w:b/>
          <w:bCs/>
          <w:sz w:val="24"/>
          <w:szCs w:val="24"/>
        </w:rPr>
      </w:pPr>
      <w:r w:rsidRPr="00304171">
        <w:rPr>
          <w:rFonts w:ascii="Arial" w:hAnsi="Arial" w:cs="Arial"/>
          <w:b/>
          <w:bCs/>
          <w:sz w:val="24"/>
          <w:szCs w:val="24"/>
        </w:rPr>
        <w:t xml:space="preserve"> </w:t>
      </w:r>
    </w:p>
    <w:p w14:paraId="6C1AF46E" w14:textId="77777777" w:rsidR="004B3CDB" w:rsidRPr="00304171" w:rsidRDefault="004B3CDB" w:rsidP="00FC5276">
      <w:pPr>
        <w:spacing w:after="0" w:line="240" w:lineRule="auto"/>
        <w:jc w:val="both"/>
        <w:rPr>
          <w:rFonts w:ascii="Arial" w:hAnsi="Arial" w:cs="Arial"/>
          <w:sz w:val="24"/>
          <w:szCs w:val="24"/>
        </w:rPr>
      </w:pPr>
      <w:r w:rsidRPr="00304171">
        <w:rPr>
          <w:rFonts w:ascii="Arial" w:hAnsi="Arial" w:cs="Arial"/>
          <w:b/>
          <w:bCs/>
          <w:sz w:val="24"/>
          <w:szCs w:val="24"/>
        </w:rPr>
        <w:t xml:space="preserve">Ciudad: </w:t>
      </w:r>
      <w:r w:rsidRPr="00304171">
        <w:rPr>
          <w:rFonts w:ascii="Arial" w:hAnsi="Arial" w:cs="Arial"/>
          <w:sz w:val="24"/>
          <w:szCs w:val="24"/>
        </w:rPr>
        <w:t>Bogotá</w:t>
      </w:r>
    </w:p>
    <w:p w14:paraId="6120234F" w14:textId="77777777" w:rsidR="004B3CDB" w:rsidRPr="00304171" w:rsidRDefault="004B3CDB" w:rsidP="00FC5276">
      <w:pPr>
        <w:spacing w:after="0" w:line="240" w:lineRule="auto"/>
        <w:jc w:val="both"/>
        <w:rPr>
          <w:rFonts w:ascii="Arial" w:hAnsi="Arial" w:cs="Arial"/>
          <w:sz w:val="24"/>
          <w:szCs w:val="24"/>
        </w:rPr>
      </w:pPr>
    </w:p>
    <w:p w14:paraId="28F77793" w14:textId="65DA765F" w:rsidR="004B3CDB" w:rsidRPr="00304171" w:rsidRDefault="3FD486EC" w:rsidP="00FC5276">
      <w:pPr>
        <w:spacing w:after="0" w:line="240" w:lineRule="auto"/>
        <w:jc w:val="both"/>
        <w:rPr>
          <w:rFonts w:ascii="Arial" w:hAnsi="Arial" w:cs="Arial"/>
          <w:sz w:val="24"/>
          <w:szCs w:val="24"/>
        </w:rPr>
      </w:pPr>
      <w:r w:rsidRPr="00304171">
        <w:rPr>
          <w:rFonts w:ascii="Arial" w:hAnsi="Arial" w:cs="Arial"/>
          <w:b/>
          <w:bCs/>
          <w:sz w:val="24"/>
          <w:szCs w:val="24"/>
        </w:rPr>
        <w:t>Lugar:</w:t>
      </w:r>
      <w:r w:rsidRPr="00304171">
        <w:rPr>
          <w:rFonts w:ascii="Arial" w:hAnsi="Arial" w:cs="Arial"/>
          <w:sz w:val="24"/>
          <w:szCs w:val="24"/>
        </w:rPr>
        <w:t xml:space="preserve"> </w:t>
      </w:r>
      <w:r w:rsidR="014EC410" w:rsidRPr="00304171">
        <w:rPr>
          <w:rFonts w:ascii="Arial" w:hAnsi="Arial" w:cs="Arial"/>
          <w:sz w:val="24"/>
          <w:szCs w:val="24"/>
        </w:rPr>
        <w:t xml:space="preserve">Sala del despacho del </w:t>
      </w:r>
      <w:r w:rsidR="008632B1">
        <w:rPr>
          <w:rFonts w:ascii="Arial" w:hAnsi="Arial" w:cs="Arial"/>
          <w:sz w:val="24"/>
          <w:szCs w:val="24"/>
        </w:rPr>
        <w:t>Vice</w:t>
      </w:r>
      <w:r w:rsidR="4EF409E2" w:rsidRPr="00304171">
        <w:rPr>
          <w:rFonts w:ascii="Arial" w:hAnsi="Arial" w:cs="Arial"/>
          <w:sz w:val="24"/>
          <w:szCs w:val="24"/>
        </w:rPr>
        <w:t>ministro</w:t>
      </w:r>
      <w:r w:rsidR="014EC410" w:rsidRPr="00304171">
        <w:rPr>
          <w:rFonts w:ascii="Arial" w:hAnsi="Arial" w:cs="Arial"/>
          <w:sz w:val="24"/>
          <w:szCs w:val="24"/>
        </w:rPr>
        <w:t>.</w:t>
      </w:r>
    </w:p>
    <w:p w14:paraId="38B30F21" w14:textId="77777777" w:rsidR="004B3CDB" w:rsidRPr="00304171" w:rsidRDefault="004B3CDB" w:rsidP="00FC5276">
      <w:pPr>
        <w:spacing w:after="0" w:line="240" w:lineRule="auto"/>
        <w:jc w:val="both"/>
        <w:rPr>
          <w:rFonts w:ascii="Arial" w:hAnsi="Arial" w:cs="Arial"/>
          <w:b/>
          <w:bCs/>
          <w:sz w:val="24"/>
          <w:szCs w:val="24"/>
        </w:rPr>
      </w:pPr>
    </w:p>
    <w:p w14:paraId="48583ED4" w14:textId="2EE57145" w:rsidR="004B3CDB" w:rsidRPr="00304171" w:rsidRDefault="004B3CDB" w:rsidP="00FC5276">
      <w:pPr>
        <w:spacing w:after="0" w:line="240" w:lineRule="auto"/>
        <w:jc w:val="both"/>
        <w:rPr>
          <w:rFonts w:ascii="Arial" w:hAnsi="Arial" w:cs="Arial"/>
          <w:sz w:val="24"/>
          <w:szCs w:val="24"/>
        </w:rPr>
      </w:pPr>
      <w:r w:rsidRPr="00304171">
        <w:rPr>
          <w:rFonts w:ascii="Arial" w:hAnsi="Arial" w:cs="Arial"/>
          <w:b/>
          <w:bCs/>
          <w:sz w:val="24"/>
          <w:szCs w:val="24"/>
        </w:rPr>
        <w:t>Fecha:</w:t>
      </w:r>
      <w:r w:rsidR="00CB07A8" w:rsidRPr="00304171">
        <w:rPr>
          <w:rFonts w:ascii="Arial" w:hAnsi="Arial" w:cs="Arial"/>
          <w:sz w:val="24"/>
          <w:szCs w:val="24"/>
        </w:rPr>
        <w:t xml:space="preserve"> </w:t>
      </w:r>
      <w:r w:rsidR="00A23F13" w:rsidRPr="00304171">
        <w:rPr>
          <w:rFonts w:ascii="Arial" w:hAnsi="Arial" w:cs="Arial"/>
          <w:sz w:val="24"/>
          <w:szCs w:val="24"/>
        </w:rPr>
        <w:t>23</w:t>
      </w:r>
      <w:r w:rsidRPr="00304171">
        <w:rPr>
          <w:rFonts w:ascii="Arial" w:hAnsi="Arial" w:cs="Arial"/>
          <w:sz w:val="24"/>
          <w:szCs w:val="24"/>
        </w:rPr>
        <w:t xml:space="preserve"> de </w:t>
      </w:r>
      <w:r w:rsidR="00117488" w:rsidRPr="00304171">
        <w:rPr>
          <w:rFonts w:ascii="Arial" w:hAnsi="Arial" w:cs="Arial"/>
          <w:sz w:val="24"/>
          <w:szCs w:val="24"/>
        </w:rPr>
        <w:t>junio</w:t>
      </w:r>
      <w:r w:rsidR="00C4321D" w:rsidRPr="00304171">
        <w:rPr>
          <w:rFonts w:ascii="Arial" w:hAnsi="Arial" w:cs="Arial"/>
          <w:sz w:val="24"/>
          <w:szCs w:val="24"/>
        </w:rPr>
        <w:t xml:space="preserve"> de</w:t>
      </w:r>
      <w:r w:rsidRPr="00304171">
        <w:rPr>
          <w:rFonts w:ascii="Arial" w:hAnsi="Arial" w:cs="Arial"/>
          <w:sz w:val="24"/>
          <w:szCs w:val="24"/>
        </w:rPr>
        <w:t xml:space="preserve"> 2026</w:t>
      </w:r>
    </w:p>
    <w:p w14:paraId="7C6F1CAF" w14:textId="77777777" w:rsidR="004B3CDB" w:rsidRPr="00304171" w:rsidRDefault="004B3CDB" w:rsidP="00FC5276">
      <w:pPr>
        <w:spacing w:after="0" w:line="240" w:lineRule="auto"/>
        <w:jc w:val="both"/>
        <w:rPr>
          <w:rFonts w:ascii="Arial" w:hAnsi="Arial" w:cs="Arial"/>
          <w:sz w:val="24"/>
          <w:szCs w:val="24"/>
        </w:rPr>
      </w:pPr>
    </w:p>
    <w:p w14:paraId="4DAC6554" w14:textId="49D07934" w:rsidR="004B3CDB" w:rsidRPr="00304171" w:rsidRDefault="004B3CDB" w:rsidP="00FC5276">
      <w:pPr>
        <w:spacing w:after="0" w:line="240" w:lineRule="auto"/>
        <w:jc w:val="both"/>
        <w:rPr>
          <w:rFonts w:ascii="Arial" w:hAnsi="Arial" w:cs="Arial"/>
          <w:sz w:val="24"/>
          <w:szCs w:val="24"/>
        </w:rPr>
      </w:pPr>
      <w:r w:rsidRPr="00304171">
        <w:rPr>
          <w:rFonts w:ascii="Arial" w:hAnsi="Arial" w:cs="Arial"/>
          <w:b/>
          <w:bCs/>
          <w:sz w:val="24"/>
          <w:szCs w:val="24"/>
        </w:rPr>
        <w:t>Hora:</w:t>
      </w:r>
      <w:r w:rsidRPr="00304171">
        <w:rPr>
          <w:rFonts w:ascii="Arial" w:hAnsi="Arial" w:cs="Arial"/>
          <w:sz w:val="24"/>
          <w:szCs w:val="24"/>
        </w:rPr>
        <w:t xml:space="preserve"> </w:t>
      </w:r>
      <w:r w:rsidR="00A23F13" w:rsidRPr="00304171">
        <w:rPr>
          <w:rFonts w:ascii="Arial" w:hAnsi="Arial" w:cs="Arial"/>
          <w:sz w:val="24"/>
          <w:szCs w:val="24"/>
        </w:rPr>
        <w:t>1</w:t>
      </w:r>
      <w:r w:rsidR="46885366" w:rsidRPr="00304171">
        <w:rPr>
          <w:rFonts w:ascii="Arial" w:hAnsi="Arial" w:cs="Arial"/>
          <w:sz w:val="24"/>
          <w:szCs w:val="24"/>
        </w:rPr>
        <w:t>2</w:t>
      </w:r>
      <w:r w:rsidRPr="00304171">
        <w:rPr>
          <w:rFonts w:ascii="Arial" w:hAnsi="Arial" w:cs="Arial"/>
          <w:sz w:val="24"/>
          <w:szCs w:val="24"/>
        </w:rPr>
        <w:t xml:space="preserve">:00 </w:t>
      </w:r>
      <w:r w:rsidR="00CA4FB7" w:rsidRPr="00304171">
        <w:rPr>
          <w:rFonts w:ascii="Arial" w:hAnsi="Arial" w:cs="Arial"/>
          <w:sz w:val="24"/>
          <w:szCs w:val="24"/>
        </w:rPr>
        <w:t>p</w:t>
      </w:r>
      <w:r w:rsidRPr="00304171">
        <w:rPr>
          <w:rFonts w:ascii="Arial" w:hAnsi="Arial" w:cs="Arial"/>
          <w:sz w:val="24"/>
          <w:szCs w:val="24"/>
        </w:rPr>
        <w:t xml:space="preserve">m a </w:t>
      </w:r>
      <w:r w:rsidR="008632B1">
        <w:rPr>
          <w:rFonts w:ascii="Arial" w:hAnsi="Arial" w:cs="Arial"/>
          <w:sz w:val="24"/>
          <w:szCs w:val="24"/>
        </w:rPr>
        <w:t>2</w:t>
      </w:r>
      <w:r w:rsidRPr="00304171">
        <w:rPr>
          <w:rFonts w:ascii="Arial" w:hAnsi="Arial" w:cs="Arial"/>
          <w:sz w:val="24"/>
          <w:szCs w:val="24"/>
        </w:rPr>
        <w:t>:</w:t>
      </w:r>
      <w:r w:rsidR="003B731C" w:rsidRPr="00304171">
        <w:rPr>
          <w:rFonts w:ascii="Arial" w:hAnsi="Arial" w:cs="Arial"/>
          <w:sz w:val="24"/>
          <w:szCs w:val="24"/>
        </w:rPr>
        <w:t>0</w:t>
      </w:r>
      <w:r w:rsidR="00C4321D" w:rsidRPr="00304171">
        <w:rPr>
          <w:rFonts w:ascii="Arial" w:hAnsi="Arial" w:cs="Arial"/>
          <w:sz w:val="24"/>
          <w:szCs w:val="24"/>
        </w:rPr>
        <w:t>0</w:t>
      </w:r>
      <w:r w:rsidR="61FAFAA7" w:rsidRPr="00304171">
        <w:rPr>
          <w:rFonts w:ascii="Arial" w:hAnsi="Arial" w:cs="Arial"/>
          <w:sz w:val="24"/>
          <w:szCs w:val="24"/>
        </w:rPr>
        <w:t xml:space="preserve"> </w:t>
      </w:r>
      <w:r w:rsidR="00CA4FB7" w:rsidRPr="00304171">
        <w:rPr>
          <w:rFonts w:ascii="Arial" w:hAnsi="Arial" w:cs="Arial"/>
          <w:sz w:val="24"/>
          <w:szCs w:val="24"/>
        </w:rPr>
        <w:t>p</w:t>
      </w:r>
      <w:r w:rsidRPr="00304171">
        <w:rPr>
          <w:rFonts w:ascii="Arial" w:hAnsi="Arial" w:cs="Arial"/>
          <w:sz w:val="24"/>
          <w:szCs w:val="24"/>
        </w:rPr>
        <w:t>m</w:t>
      </w:r>
    </w:p>
    <w:p w14:paraId="5629C5A5" w14:textId="77777777" w:rsidR="004B3CDB" w:rsidRPr="00304171" w:rsidRDefault="004B3CDB" w:rsidP="00FC5276">
      <w:pPr>
        <w:spacing w:after="0"/>
        <w:jc w:val="both"/>
        <w:rPr>
          <w:rFonts w:ascii="Arial" w:hAnsi="Arial" w:cs="Arial"/>
          <w:b/>
          <w:bCs/>
          <w:sz w:val="24"/>
          <w:szCs w:val="24"/>
        </w:rPr>
      </w:pPr>
    </w:p>
    <w:p w14:paraId="1B90392A" w14:textId="77777777" w:rsidR="004B3CDB" w:rsidRPr="00304171" w:rsidRDefault="004B3CDB" w:rsidP="00FC5276">
      <w:pPr>
        <w:jc w:val="both"/>
        <w:rPr>
          <w:rFonts w:ascii="Arial" w:hAnsi="Arial" w:cs="Arial"/>
          <w:b/>
          <w:bCs/>
          <w:sz w:val="24"/>
          <w:szCs w:val="24"/>
        </w:rPr>
      </w:pPr>
      <w:r w:rsidRPr="00304171">
        <w:rPr>
          <w:rFonts w:ascii="Arial" w:hAnsi="Arial" w:cs="Arial"/>
          <w:b/>
          <w:bCs/>
          <w:sz w:val="24"/>
          <w:szCs w:val="24"/>
        </w:rPr>
        <w:t xml:space="preserve">Asistentes: </w:t>
      </w:r>
    </w:p>
    <w:p w14:paraId="14C6EAB8" w14:textId="329C3118" w:rsidR="005E7938" w:rsidRPr="00304171" w:rsidRDefault="18416CDF" w:rsidP="0D7B11C1">
      <w:pPr>
        <w:pStyle w:val="Prrafodelista"/>
        <w:numPr>
          <w:ilvl w:val="0"/>
          <w:numId w:val="9"/>
        </w:numPr>
        <w:jc w:val="both"/>
        <w:rPr>
          <w:rFonts w:cs="Arial"/>
          <w:sz w:val="24"/>
          <w:szCs w:val="24"/>
        </w:rPr>
      </w:pPr>
      <w:r w:rsidRPr="00304171">
        <w:rPr>
          <w:rFonts w:cs="Arial"/>
          <w:sz w:val="24"/>
          <w:szCs w:val="24"/>
        </w:rPr>
        <w:t xml:space="preserve">Ministro </w:t>
      </w:r>
      <w:r w:rsidR="07C38C64" w:rsidRPr="00304171">
        <w:rPr>
          <w:rFonts w:cs="Arial"/>
          <w:sz w:val="24"/>
          <w:szCs w:val="24"/>
        </w:rPr>
        <w:t xml:space="preserve">Edwin Palma, </w:t>
      </w:r>
      <w:r w:rsidR="4D8471B7" w:rsidRPr="00304171">
        <w:rPr>
          <w:rFonts w:cs="Arial"/>
          <w:sz w:val="24"/>
          <w:szCs w:val="24"/>
        </w:rPr>
        <w:t xml:space="preserve">Viceministro de Energía </w:t>
      </w:r>
      <w:r w:rsidR="284B49C1" w:rsidRPr="00304171">
        <w:rPr>
          <w:rFonts w:cs="Arial"/>
          <w:sz w:val="24"/>
          <w:szCs w:val="24"/>
        </w:rPr>
        <w:t>Víctor</w:t>
      </w:r>
      <w:r w:rsidR="07C38C64" w:rsidRPr="00304171">
        <w:rPr>
          <w:rFonts w:cs="Arial"/>
          <w:sz w:val="24"/>
          <w:szCs w:val="24"/>
        </w:rPr>
        <w:t xml:space="preserve"> Paternina, </w:t>
      </w:r>
      <w:r w:rsidR="35E9E520" w:rsidRPr="00304171">
        <w:rPr>
          <w:rFonts w:cs="Arial"/>
          <w:sz w:val="24"/>
          <w:szCs w:val="24"/>
        </w:rPr>
        <w:t xml:space="preserve">Jefe </w:t>
      </w:r>
      <w:r w:rsidR="07C38C64" w:rsidRPr="00304171">
        <w:rPr>
          <w:rFonts w:cs="Arial"/>
          <w:sz w:val="24"/>
          <w:szCs w:val="24"/>
        </w:rPr>
        <w:t>OAR</w:t>
      </w:r>
      <w:r w:rsidR="25874074" w:rsidRPr="00304171">
        <w:rPr>
          <w:rFonts w:cs="Arial"/>
          <w:sz w:val="24"/>
          <w:szCs w:val="24"/>
        </w:rPr>
        <w:t>E</w:t>
      </w:r>
      <w:r w:rsidR="1EF3808F" w:rsidRPr="00304171">
        <w:rPr>
          <w:rFonts w:cs="Arial"/>
          <w:sz w:val="24"/>
          <w:szCs w:val="24"/>
        </w:rPr>
        <w:t xml:space="preserve"> </w:t>
      </w:r>
      <w:r w:rsidR="5A06532F" w:rsidRPr="00304171">
        <w:rPr>
          <w:rFonts w:cs="Arial"/>
          <w:sz w:val="24"/>
          <w:szCs w:val="24"/>
        </w:rPr>
        <w:t>Juan Carlos Bedoya</w:t>
      </w:r>
      <w:r w:rsidR="06CB81F2" w:rsidRPr="00304171">
        <w:rPr>
          <w:rFonts w:cs="Arial"/>
          <w:sz w:val="24"/>
          <w:szCs w:val="24"/>
        </w:rPr>
        <w:t>,</w:t>
      </w:r>
      <w:r w:rsidR="57C3B3F0" w:rsidRPr="00304171">
        <w:rPr>
          <w:rFonts w:cs="Arial"/>
          <w:sz w:val="24"/>
          <w:szCs w:val="24"/>
        </w:rPr>
        <w:t xml:space="preserve"> D</w:t>
      </w:r>
      <w:r w:rsidR="049E4D94" w:rsidRPr="00304171">
        <w:rPr>
          <w:rFonts w:cs="Arial"/>
          <w:sz w:val="24"/>
          <w:szCs w:val="24"/>
        </w:rPr>
        <w:t xml:space="preserve">irector de Energía Eléctrica </w:t>
      </w:r>
      <w:r w:rsidR="3F9F5297" w:rsidRPr="00304171">
        <w:rPr>
          <w:rFonts w:cs="Arial"/>
          <w:sz w:val="24"/>
          <w:szCs w:val="24"/>
        </w:rPr>
        <w:t xml:space="preserve">Diego </w:t>
      </w:r>
      <w:r w:rsidR="515D227A" w:rsidRPr="00304171">
        <w:rPr>
          <w:rFonts w:cs="Arial"/>
          <w:sz w:val="24"/>
          <w:szCs w:val="24"/>
        </w:rPr>
        <w:t>Román, Director</w:t>
      </w:r>
      <w:r w:rsidR="22423B98" w:rsidRPr="00304171">
        <w:rPr>
          <w:rFonts w:cs="Arial"/>
          <w:sz w:val="24"/>
          <w:szCs w:val="24"/>
        </w:rPr>
        <w:t xml:space="preserve"> Hidrocarburos</w:t>
      </w:r>
      <w:r w:rsidR="76BD6BAE" w:rsidRPr="00304171">
        <w:rPr>
          <w:rFonts w:cs="Arial"/>
          <w:sz w:val="24"/>
          <w:szCs w:val="24"/>
        </w:rPr>
        <w:t xml:space="preserve"> Julián </w:t>
      </w:r>
      <w:r w:rsidR="1AEE1EEB" w:rsidRPr="00304171">
        <w:rPr>
          <w:rFonts w:cs="Arial"/>
          <w:sz w:val="24"/>
          <w:szCs w:val="24"/>
        </w:rPr>
        <w:t>Flórez</w:t>
      </w:r>
      <w:r w:rsidR="6DDF1CA4" w:rsidRPr="00304171">
        <w:rPr>
          <w:rFonts w:cs="Arial"/>
          <w:sz w:val="24"/>
          <w:szCs w:val="24"/>
        </w:rPr>
        <w:t xml:space="preserve">, </w:t>
      </w:r>
      <w:r w:rsidR="4A75E4B2" w:rsidRPr="00304171">
        <w:rPr>
          <w:rFonts w:cs="Arial"/>
          <w:sz w:val="24"/>
          <w:szCs w:val="24"/>
        </w:rPr>
        <w:t xml:space="preserve">Jefe OAJ </w:t>
      </w:r>
      <w:r w:rsidR="4A8ECB6B" w:rsidRPr="00304171">
        <w:rPr>
          <w:rFonts w:cs="Arial"/>
          <w:sz w:val="24"/>
          <w:szCs w:val="24"/>
        </w:rPr>
        <w:t>Daniel El Saieh</w:t>
      </w:r>
      <w:r w:rsidR="6DDF1CA4" w:rsidRPr="00304171">
        <w:rPr>
          <w:rFonts w:cs="Arial"/>
          <w:sz w:val="24"/>
          <w:szCs w:val="24"/>
        </w:rPr>
        <w:t>.</w:t>
      </w:r>
    </w:p>
    <w:p w14:paraId="5A669B7A" w14:textId="78D36551" w:rsidR="733E2E0D" w:rsidRPr="00304171" w:rsidRDefault="733E2E0D" w:rsidP="0995720E">
      <w:pPr>
        <w:pStyle w:val="Prrafodelista"/>
        <w:numPr>
          <w:ilvl w:val="0"/>
          <w:numId w:val="9"/>
        </w:numPr>
        <w:jc w:val="both"/>
        <w:rPr>
          <w:rFonts w:cs="Arial"/>
          <w:sz w:val="24"/>
          <w:szCs w:val="24"/>
        </w:rPr>
      </w:pPr>
      <w:r w:rsidRPr="00304171">
        <w:rPr>
          <w:rFonts w:cs="Arial"/>
          <w:sz w:val="24"/>
          <w:szCs w:val="24"/>
        </w:rPr>
        <w:t>CREG: Karen Schutt</w:t>
      </w:r>
    </w:p>
    <w:p w14:paraId="12C4F85A" w14:textId="12075E36" w:rsidR="2F910F27" w:rsidRPr="00304171" w:rsidRDefault="2F910F27" w:rsidP="0995720E">
      <w:pPr>
        <w:pStyle w:val="Prrafodelista"/>
        <w:numPr>
          <w:ilvl w:val="0"/>
          <w:numId w:val="9"/>
        </w:numPr>
        <w:jc w:val="both"/>
        <w:rPr>
          <w:rFonts w:cs="Arial"/>
          <w:sz w:val="24"/>
          <w:szCs w:val="24"/>
        </w:rPr>
      </w:pPr>
      <w:r w:rsidRPr="00304171">
        <w:rPr>
          <w:rFonts w:cs="Arial"/>
          <w:sz w:val="24"/>
          <w:szCs w:val="24"/>
        </w:rPr>
        <w:t xml:space="preserve">IPSE: </w:t>
      </w:r>
      <w:bookmarkStart w:id="1" w:name="_Int_HKeowFtj"/>
      <w:r w:rsidRPr="00304171">
        <w:rPr>
          <w:rFonts w:cs="Arial"/>
          <w:sz w:val="24"/>
          <w:szCs w:val="24"/>
        </w:rPr>
        <w:t>Danny</w:t>
      </w:r>
      <w:r w:rsidR="63022289" w:rsidRPr="00304171">
        <w:rPr>
          <w:rFonts w:cs="Arial"/>
          <w:sz w:val="24"/>
          <w:szCs w:val="24"/>
        </w:rPr>
        <w:t xml:space="preserve"> Ra</w:t>
      </w:r>
      <w:bookmarkEnd w:id="1"/>
      <w:r w:rsidR="63022289" w:rsidRPr="00304171">
        <w:rPr>
          <w:rFonts w:cs="Arial"/>
          <w:sz w:val="24"/>
          <w:szCs w:val="24"/>
        </w:rPr>
        <w:t>mírez</w:t>
      </w:r>
    </w:p>
    <w:p w14:paraId="4A81B69E" w14:textId="1539E3B2" w:rsidR="0FC577D7" w:rsidRPr="00304171" w:rsidRDefault="0FC577D7" w:rsidP="0995720E">
      <w:pPr>
        <w:pStyle w:val="Prrafodelista"/>
        <w:numPr>
          <w:ilvl w:val="0"/>
          <w:numId w:val="9"/>
        </w:numPr>
        <w:jc w:val="both"/>
        <w:rPr>
          <w:rFonts w:cs="Arial"/>
          <w:sz w:val="24"/>
          <w:szCs w:val="24"/>
        </w:rPr>
      </w:pPr>
      <w:r w:rsidRPr="00304171">
        <w:rPr>
          <w:rFonts w:cs="Arial"/>
          <w:sz w:val="24"/>
          <w:szCs w:val="24"/>
        </w:rPr>
        <w:t>UPME</w:t>
      </w:r>
      <w:r w:rsidR="0EC552E7" w:rsidRPr="00304171">
        <w:rPr>
          <w:rFonts w:cs="Arial"/>
          <w:sz w:val="24"/>
          <w:szCs w:val="24"/>
        </w:rPr>
        <w:t xml:space="preserve">: </w:t>
      </w:r>
      <w:r w:rsidR="6B3AF789" w:rsidRPr="00304171">
        <w:rPr>
          <w:rFonts w:cs="Arial"/>
          <w:sz w:val="24"/>
          <w:szCs w:val="24"/>
        </w:rPr>
        <w:t xml:space="preserve">Luis Orjuela </w:t>
      </w:r>
    </w:p>
    <w:p w14:paraId="4328C387" w14:textId="454D9CB8" w:rsidR="20917A2F" w:rsidRPr="00304171" w:rsidRDefault="20917A2F" w:rsidP="0995720E">
      <w:pPr>
        <w:pStyle w:val="Prrafodelista"/>
        <w:numPr>
          <w:ilvl w:val="0"/>
          <w:numId w:val="9"/>
        </w:numPr>
        <w:jc w:val="both"/>
        <w:rPr>
          <w:rFonts w:cs="Arial"/>
          <w:sz w:val="24"/>
          <w:szCs w:val="24"/>
        </w:rPr>
      </w:pPr>
      <w:r w:rsidRPr="00304171">
        <w:rPr>
          <w:rFonts w:cs="Arial"/>
          <w:sz w:val="24"/>
          <w:szCs w:val="24"/>
        </w:rPr>
        <w:t>Ecopetrol: Ángela Samiento, Francisco Alfonso</w:t>
      </w:r>
    </w:p>
    <w:p w14:paraId="457F4F71" w14:textId="0964F389" w:rsidR="20917A2F" w:rsidRPr="00304171" w:rsidRDefault="20917A2F" w:rsidP="0995720E">
      <w:pPr>
        <w:pStyle w:val="Prrafodelista"/>
        <w:numPr>
          <w:ilvl w:val="0"/>
          <w:numId w:val="9"/>
        </w:numPr>
        <w:jc w:val="both"/>
        <w:rPr>
          <w:rFonts w:cs="Arial"/>
          <w:sz w:val="24"/>
          <w:szCs w:val="24"/>
        </w:rPr>
      </w:pPr>
      <w:r w:rsidRPr="00304171">
        <w:rPr>
          <w:rFonts w:cs="Arial"/>
          <w:sz w:val="24"/>
          <w:szCs w:val="24"/>
        </w:rPr>
        <w:t>ISA: Nelson Mesa, Juan Fernando Quintero</w:t>
      </w:r>
    </w:p>
    <w:p w14:paraId="416EF961" w14:textId="6B71B1CD" w:rsidR="2CE792D1" w:rsidRPr="00304171" w:rsidRDefault="2CE792D1" w:rsidP="0995720E">
      <w:pPr>
        <w:pStyle w:val="Prrafodelista"/>
        <w:numPr>
          <w:ilvl w:val="0"/>
          <w:numId w:val="9"/>
        </w:numPr>
        <w:jc w:val="both"/>
        <w:rPr>
          <w:rFonts w:cs="Arial"/>
          <w:sz w:val="24"/>
          <w:szCs w:val="24"/>
        </w:rPr>
      </w:pPr>
      <w:r w:rsidRPr="00304171">
        <w:rPr>
          <w:rFonts w:cs="Arial"/>
          <w:sz w:val="24"/>
          <w:szCs w:val="24"/>
        </w:rPr>
        <w:t xml:space="preserve">Ministerio de Minas y Energía: Angie Terraza, Esteban Jurado, </w:t>
      </w:r>
      <w:r w:rsidR="0F0B09F5" w:rsidRPr="00304171">
        <w:rPr>
          <w:rFonts w:cs="Arial"/>
          <w:sz w:val="24"/>
          <w:szCs w:val="24"/>
        </w:rPr>
        <w:t xml:space="preserve">Carlos Jaimes, </w:t>
      </w:r>
      <w:r w:rsidRPr="00304171">
        <w:rPr>
          <w:rFonts w:cs="Arial"/>
          <w:sz w:val="24"/>
          <w:szCs w:val="24"/>
        </w:rPr>
        <w:t>Diego Martin, Camilo Castro, Rosa Matiz, Juan Sánchez</w:t>
      </w:r>
    </w:p>
    <w:p w14:paraId="6BDAB671" w14:textId="7D093C84" w:rsidR="004B3CDB" w:rsidRPr="00304171" w:rsidRDefault="004B3CDB" w:rsidP="00FC5276">
      <w:pPr>
        <w:jc w:val="both"/>
        <w:rPr>
          <w:rFonts w:ascii="Arial" w:hAnsi="Arial" w:cs="Arial"/>
          <w:b/>
          <w:bCs/>
          <w:sz w:val="24"/>
          <w:szCs w:val="24"/>
        </w:rPr>
      </w:pPr>
      <w:r w:rsidRPr="00304171">
        <w:rPr>
          <w:rFonts w:ascii="Arial" w:hAnsi="Arial" w:cs="Arial"/>
          <w:b/>
          <w:bCs/>
          <w:sz w:val="24"/>
          <w:szCs w:val="24"/>
        </w:rPr>
        <w:t>Orden del Dia:</w:t>
      </w:r>
    </w:p>
    <w:p w14:paraId="0EE211B4" w14:textId="0ECF216B" w:rsidR="00A53ECA" w:rsidRPr="00304171" w:rsidRDefault="44F4F596" w:rsidP="0096350F">
      <w:pPr>
        <w:pStyle w:val="Prrafodelista"/>
        <w:numPr>
          <w:ilvl w:val="0"/>
          <w:numId w:val="10"/>
        </w:numPr>
        <w:jc w:val="both"/>
        <w:rPr>
          <w:rFonts w:cs="Arial"/>
          <w:sz w:val="24"/>
          <w:szCs w:val="24"/>
        </w:rPr>
      </w:pPr>
      <w:r w:rsidRPr="00304171">
        <w:rPr>
          <w:rFonts w:cs="Arial"/>
          <w:sz w:val="24"/>
          <w:szCs w:val="24"/>
        </w:rPr>
        <w:t xml:space="preserve">Instalación del Comité Sectorial para la Articulación y Seguimiento de Acciones orientadas a la atención del Fenómeno del Nino, según la Resolución 40269 de 2026.  </w:t>
      </w:r>
    </w:p>
    <w:p w14:paraId="623677AA" w14:textId="79D5BBC0" w:rsidR="00A53ECA" w:rsidRPr="00304171" w:rsidRDefault="44F4F596" w:rsidP="00350700">
      <w:pPr>
        <w:pStyle w:val="Prrafodelista"/>
        <w:numPr>
          <w:ilvl w:val="0"/>
          <w:numId w:val="10"/>
        </w:numPr>
        <w:spacing w:after="0"/>
        <w:jc w:val="both"/>
        <w:rPr>
          <w:rFonts w:cs="Arial"/>
          <w:sz w:val="24"/>
          <w:szCs w:val="24"/>
        </w:rPr>
      </w:pPr>
      <w:r w:rsidRPr="00304171">
        <w:rPr>
          <w:sz w:val="24"/>
          <w:szCs w:val="24"/>
        </w:rPr>
        <w:t>Revisión de los hitos establecidos en la Resolución 40267 de 2026, “</w:t>
      </w:r>
      <w:r w:rsidRPr="009D0CDF">
        <w:rPr>
          <w:i/>
          <w:iCs/>
          <w:sz w:val="24"/>
          <w:szCs w:val="24"/>
        </w:rPr>
        <w:t xml:space="preserve">Por la cual se adoptan medidas para el abastecimiento de gas natural con ocasión del Mantenimiento Programado de </w:t>
      </w:r>
      <w:r w:rsidRPr="009D0CDF">
        <w:rPr>
          <w:rFonts w:cs="Arial"/>
          <w:i/>
          <w:iCs/>
          <w:sz w:val="24"/>
          <w:szCs w:val="24"/>
        </w:rPr>
        <w:t>la Infraestructura de Regasificación en el año 2026</w:t>
      </w:r>
      <w:r w:rsidRPr="00304171">
        <w:rPr>
          <w:rFonts w:cs="Arial"/>
          <w:sz w:val="24"/>
          <w:szCs w:val="24"/>
        </w:rPr>
        <w:t>”</w:t>
      </w:r>
    </w:p>
    <w:p w14:paraId="167326F9" w14:textId="77777777" w:rsidR="00350700" w:rsidRDefault="00350700" w:rsidP="00350700">
      <w:pPr>
        <w:spacing w:after="0"/>
        <w:jc w:val="both"/>
        <w:rPr>
          <w:rFonts w:ascii="Arial" w:hAnsi="Arial" w:cs="Arial"/>
          <w:b/>
          <w:bCs/>
          <w:sz w:val="24"/>
          <w:szCs w:val="24"/>
        </w:rPr>
      </w:pPr>
    </w:p>
    <w:p w14:paraId="0C4937EC" w14:textId="366687C3" w:rsidR="0050716F" w:rsidRDefault="004B3CDB" w:rsidP="00350700">
      <w:pPr>
        <w:spacing w:after="0"/>
        <w:jc w:val="both"/>
        <w:rPr>
          <w:rFonts w:ascii="Arial" w:hAnsi="Arial" w:cs="Arial"/>
          <w:b/>
          <w:bCs/>
          <w:sz w:val="24"/>
          <w:szCs w:val="24"/>
        </w:rPr>
      </w:pPr>
      <w:r w:rsidRPr="00350700">
        <w:rPr>
          <w:rFonts w:ascii="Arial" w:hAnsi="Arial" w:cs="Arial"/>
          <w:b/>
          <w:bCs/>
          <w:sz w:val="24"/>
          <w:szCs w:val="24"/>
        </w:rPr>
        <w:t>Desarrollo:</w:t>
      </w:r>
    </w:p>
    <w:p w14:paraId="680D9AEE" w14:textId="77777777" w:rsidR="00350700" w:rsidRPr="00350700" w:rsidRDefault="00350700" w:rsidP="00350700">
      <w:pPr>
        <w:spacing w:after="0"/>
        <w:jc w:val="both"/>
        <w:rPr>
          <w:rFonts w:ascii="Arial" w:hAnsi="Arial" w:cs="Arial"/>
          <w:b/>
          <w:bCs/>
          <w:sz w:val="24"/>
          <w:szCs w:val="24"/>
        </w:rPr>
      </w:pPr>
    </w:p>
    <w:p w14:paraId="0B486DDB" w14:textId="03357F5B" w:rsidR="49D7D06E" w:rsidRPr="00350700" w:rsidRDefault="49D7D06E" w:rsidP="00350700">
      <w:pPr>
        <w:pStyle w:val="Prrafodelista"/>
        <w:numPr>
          <w:ilvl w:val="0"/>
          <w:numId w:val="11"/>
        </w:numPr>
        <w:spacing w:after="0" w:line="240" w:lineRule="auto"/>
        <w:jc w:val="both"/>
        <w:rPr>
          <w:rFonts w:eastAsia="Times New Roman" w:cs="Arial"/>
          <w:b/>
          <w:bCs/>
          <w:sz w:val="24"/>
          <w:szCs w:val="24"/>
          <w:lang w:eastAsia="es-ES"/>
        </w:rPr>
      </w:pPr>
      <w:r w:rsidRPr="00350700">
        <w:rPr>
          <w:rFonts w:eastAsia="Times New Roman" w:cs="Arial"/>
          <w:b/>
          <w:bCs/>
          <w:sz w:val="24"/>
          <w:szCs w:val="24"/>
          <w:lang w:eastAsia="es-ES"/>
        </w:rPr>
        <w:t>Instalación de comité</w:t>
      </w:r>
      <w:r w:rsidR="189A2151" w:rsidRPr="00350700">
        <w:rPr>
          <w:rFonts w:eastAsia="Times New Roman" w:cs="Arial"/>
          <w:b/>
          <w:bCs/>
          <w:sz w:val="24"/>
          <w:szCs w:val="24"/>
          <w:lang w:eastAsia="es-ES"/>
        </w:rPr>
        <w:t>, llamado a asistencia de los miembros del comité</w:t>
      </w:r>
      <w:r w:rsidR="1B503C64" w:rsidRPr="00350700">
        <w:rPr>
          <w:rFonts w:eastAsia="Times New Roman" w:cs="Arial"/>
          <w:b/>
          <w:bCs/>
          <w:sz w:val="24"/>
          <w:szCs w:val="24"/>
          <w:lang w:eastAsia="es-ES"/>
        </w:rPr>
        <w:t xml:space="preserve">. </w:t>
      </w:r>
    </w:p>
    <w:p w14:paraId="57E8DD82" w14:textId="77777777" w:rsidR="00350700" w:rsidRDefault="00350700" w:rsidP="00350700">
      <w:pPr>
        <w:spacing w:after="0" w:line="240" w:lineRule="auto"/>
        <w:jc w:val="both"/>
        <w:rPr>
          <w:rFonts w:ascii="Arial" w:eastAsiaTheme="minorEastAsia" w:hAnsi="Arial" w:cs="Arial"/>
          <w:sz w:val="24"/>
          <w:szCs w:val="24"/>
        </w:rPr>
      </w:pPr>
    </w:p>
    <w:p w14:paraId="5643385D" w14:textId="6CFD9924" w:rsidR="62DA577B" w:rsidRPr="00350700" w:rsidRDefault="62DA577B" w:rsidP="00350700">
      <w:pPr>
        <w:spacing w:after="0" w:line="240" w:lineRule="auto"/>
        <w:jc w:val="both"/>
        <w:rPr>
          <w:rFonts w:ascii="Arial" w:eastAsiaTheme="minorEastAsia" w:hAnsi="Arial" w:cs="Arial"/>
          <w:sz w:val="24"/>
          <w:szCs w:val="24"/>
        </w:rPr>
      </w:pPr>
      <w:r w:rsidRPr="00350700">
        <w:rPr>
          <w:rFonts w:ascii="Arial" w:eastAsiaTheme="minorEastAsia" w:hAnsi="Arial" w:cs="Arial"/>
          <w:sz w:val="24"/>
          <w:szCs w:val="24"/>
        </w:rPr>
        <w:t>Se realizó la instalación formal del Comité, seguida del llamado a lista y verificación de asistencia de sus</w:t>
      </w:r>
      <w:r w:rsidR="00B87F4C" w:rsidRPr="00350700">
        <w:rPr>
          <w:rFonts w:ascii="Arial" w:eastAsiaTheme="minorEastAsia" w:hAnsi="Arial" w:cs="Arial"/>
          <w:sz w:val="24"/>
          <w:szCs w:val="24"/>
        </w:rPr>
        <w:t xml:space="preserve"> </w:t>
      </w:r>
      <w:r w:rsidRPr="00350700">
        <w:rPr>
          <w:rFonts w:ascii="Arial" w:eastAsiaTheme="minorEastAsia" w:hAnsi="Arial" w:cs="Arial"/>
          <w:sz w:val="24"/>
          <w:szCs w:val="24"/>
        </w:rPr>
        <w:t>integrantes.</w:t>
      </w:r>
    </w:p>
    <w:p w14:paraId="16A44144" w14:textId="77777777" w:rsidR="00350700" w:rsidRDefault="00350700" w:rsidP="00350700">
      <w:pPr>
        <w:spacing w:after="0"/>
        <w:jc w:val="both"/>
        <w:rPr>
          <w:rFonts w:ascii="Arial" w:eastAsiaTheme="minorEastAsia" w:hAnsi="Arial" w:cs="Arial"/>
          <w:b/>
          <w:bCs/>
          <w:sz w:val="24"/>
          <w:szCs w:val="24"/>
        </w:rPr>
      </w:pPr>
    </w:p>
    <w:p w14:paraId="214343FF" w14:textId="1B869F91" w:rsidR="62DA577B" w:rsidRPr="00470893" w:rsidRDefault="62DA577B" w:rsidP="00470893">
      <w:pPr>
        <w:pStyle w:val="Prrafodelista"/>
        <w:numPr>
          <w:ilvl w:val="1"/>
          <w:numId w:val="11"/>
        </w:numPr>
        <w:spacing w:after="0"/>
        <w:jc w:val="both"/>
        <w:rPr>
          <w:rFonts w:eastAsiaTheme="minorEastAsia" w:cs="Arial"/>
          <w:b/>
          <w:bCs/>
          <w:sz w:val="24"/>
          <w:szCs w:val="24"/>
        </w:rPr>
      </w:pPr>
      <w:r w:rsidRPr="00470893">
        <w:rPr>
          <w:rFonts w:eastAsiaTheme="minorEastAsia" w:cs="Arial"/>
          <w:b/>
          <w:bCs/>
          <w:sz w:val="24"/>
          <w:szCs w:val="24"/>
        </w:rPr>
        <w:t>Presentación del objeto y funciones del Comité</w:t>
      </w:r>
    </w:p>
    <w:p w14:paraId="7CEB393A" w14:textId="77777777" w:rsidR="00350700" w:rsidRDefault="00350700" w:rsidP="00350700">
      <w:pPr>
        <w:spacing w:after="0"/>
        <w:jc w:val="both"/>
        <w:rPr>
          <w:rFonts w:ascii="Arial" w:eastAsiaTheme="minorEastAsia" w:hAnsi="Arial" w:cs="Arial"/>
          <w:sz w:val="24"/>
          <w:szCs w:val="24"/>
        </w:rPr>
      </w:pPr>
    </w:p>
    <w:p w14:paraId="1496BCC9" w14:textId="7FFF36EE" w:rsidR="62DA577B" w:rsidRPr="00350700"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t>Se destacó que el CACSSE cumple una función estratégica dentro del sector, mientras que el Comité Sectorial para el Fenómeno de El Niño tiene un carácter operativo, orientado a facilitar la articulación institucional y agilizar la toma de decisiones de carácter gerencial frente a los riesgos asociados al fenómeno.</w:t>
      </w:r>
    </w:p>
    <w:p w14:paraId="6144DDFC" w14:textId="77777777" w:rsidR="00350700" w:rsidRDefault="00350700" w:rsidP="00350700">
      <w:pPr>
        <w:spacing w:after="0"/>
        <w:jc w:val="both"/>
        <w:rPr>
          <w:rFonts w:ascii="Arial" w:eastAsiaTheme="minorEastAsia" w:hAnsi="Arial" w:cs="Arial"/>
          <w:b/>
          <w:bCs/>
          <w:sz w:val="24"/>
          <w:szCs w:val="24"/>
        </w:rPr>
      </w:pPr>
    </w:p>
    <w:p w14:paraId="175812CB" w14:textId="36687B09" w:rsidR="62DA577B" w:rsidRPr="00350700" w:rsidRDefault="62DA577B" w:rsidP="00470893">
      <w:pPr>
        <w:pStyle w:val="Prrafodelista"/>
        <w:numPr>
          <w:ilvl w:val="1"/>
          <w:numId w:val="11"/>
        </w:numPr>
        <w:spacing w:after="0"/>
        <w:jc w:val="both"/>
        <w:rPr>
          <w:rFonts w:eastAsiaTheme="minorEastAsia" w:cs="Arial"/>
          <w:b/>
          <w:bCs/>
          <w:sz w:val="24"/>
          <w:szCs w:val="24"/>
        </w:rPr>
      </w:pPr>
      <w:r w:rsidRPr="00350700">
        <w:rPr>
          <w:rFonts w:eastAsiaTheme="minorEastAsia" w:cs="Arial"/>
          <w:b/>
          <w:bCs/>
          <w:sz w:val="24"/>
          <w:szCs w:val="24"/>
        </w:rPr>
        <w:t>Coordinación técnica del Comité</w:t>
      </w:r>
    </w:p>
    <w:p w14:paraId="0F09090D" w14:textId="77777777" w:rsidR="00470893" w:rsidRDefault="00470893" w:rsidP="00350700">
      <w:pPr>
        <w:spacing w:after="0"/>
        <w:jc w:val="both"/>
        <w:rPr>
          <w:rFonts w:ascii="Arial" w:eastAsiaTheme="minorEastAsia" w:hAnsi="Arial" w:cs="Arial"/>
          <w:sz w:val="24"/>
          <w:szCs w:val="24"/>
        </w:rPr>
      </w:pPr>
    </w:p>
    <w:p w14:paraId="2C8E1D19" w14:textId="20AFB03E" w:rsidR="62DA577B"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t>Se recordó que la coordinación técnica será designada por la Presidencia del Comité Sectorial y tendrá como responsabilidad liderar la adecuada implementación y seguimiento de las tareas técnicas definidas por esta instancia.</w:t>
      </w:r>
    </w:p>
    <w:p w14:paraId="03230D46" w14:textId="77777777" w:rsidR="00470893" w:rsidRPr="00350700" w:rsidRDefault="00470893" w:rsidP="00350700">
      <w:pPr>
        <w:spacing w:after="0"/>
        <w:jc w:val="both"/>
        <w:rPr>
          <w:rFonts w:ascii="Arial" w:eastAsiaTheme="minorEastAsia" w:hAnsi="Arial" w:cs="Arial"/>
          <w:sz w:val="24"/>
          <w:szCs w:val="24"/>
        </w:rPr>
      </w:pPr>
    </w:p>
    <w:p w14:paraId="0D482B01" w14:textId="100ACB8E" w:rsidR="002D12F2" w:rsidRPr="00350700"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t>En este sentido, el señor Ministro design</w:t>
      </w:r>
      <w:r w:rsidR="002D12F2" w:rsidRPr="00350700">
        <w:rPr>
          <w:rFonts w:ascii="Arial" w:eastAsiaTheme="minorEastAsia" w:hAnsi="Arial" w:cs="Arial"/>
          <w:sz w:val="24"/>
          <w:szCs w:val="24"/>
        </w:rPr>
        <w:t>a</w:t>
      </w:r>
      <w:r w:rsidRPr="00350700">
        <w:rPr>
          <w:rFonts w:ascii="Arial" w:eastAsiaTheme="minorEastAsia" w:hAnsi="Arial" w:cs="Arial"/>
          <w:sz w:val="24"/>
          <w:szCs w:val="24"/>
        </w:rPr>
        <w:t xml:space="preserve"> a </w:t>
      </w:r>
      <w:r w:rsidR="002D12F2" w:rsidRPr="00350700">
        <w:rPr>
          <w:rFonts w:ascii="Arial" w:eastAsiaTheme="minorEastAsia" w:hAnsi="Arial" w:cs="Arial"/>
          <w:sz w:val="24"/>
          <w:szCs w:val="24"/>
        </w:rPr>
        <w:t xml:space="preserve">la comisionada de la CREG, </w:t>
      </w:r>
      <w:r w:rsidRPr="00350700">
        <w:rPr>
          <w:rFonts w:ascii="Arial" w:eastAsiaTheme="minorEastAsia" w:hAnsi="Arial" w:cs="Arial"/>
          <w:sz w:val="24"/>
          <w:szCs w:val="24"/>
        </w:rPr>
        <w:t>Karen Schutt como Coordinadora Técnica del Comité</w:t>
      </w:r>
      <w:r w:rsidR="00470893">
        <w:rPr>
          <w:rFonts w:ascii="Arial" w:eastAsiaTheme="minorEastAsia" w:hAnsi="Arial" w:cs="Arial"/>
          <w:sz w:val="24"/>
          <w:szCs w:val="24"/>
        </w:rPr>
        <w:t xml:space="preserve">, quien </w:t>
      </w:r>
      <w:r w:rsidR="002D12F2" w:rsidRPr="00350700">
        <w:rPr>
          <w:rFonts w:ascii="Arial" w:eastAsiaTheme="minorEastAsia" w:hAnsi="Arial" w:cs="Arial"/>
          <w:sz w:val="24"/>
          <w:szCs w:val="24"/>
        </w:rPr>
        <w:t>acepta su designación</w:t>
      </w:r>
      <w:r w:rsidR="00470893">
        <w:rPr>
          <w:rFonts w:ascii="Arial" w:eastAsiaTheme="minorEastAsia" w:hAnsi="Arial" w:cs="Arial"/>
          <w:sz w:val="24"/>
          <w:szCs w:val="24"/>
        </w:rPr>
        <w:t>.</w:t>
      </w:r>
    </w:p>
    <w:p w14:paraId="1D9C00E0" w14:textId="77777777" w:rsidR="00350700" w:rsidRDefault="00350700" w:rsidP="00350700">
      <w:pPr>
        <w:spacing w:after="0"/>
        <w:jc w:val="both"/>
        <w:rPr>
          <w:rFonts w:ascii="Arial" w:eastAsiaTheme="minorEastAsia" w:hAnsi="Arial" w:cs="Arial"/>
          <w:b/>
          <w:bCs/>
          <w:sz w:val="24"/>
          <w:szCs w:val="24"/>
        </w:rPr>
      </w:pPr>
    </w:p>
    <w:p w14:paraId="34F76B11" w14:textId="2A0504F5" w:rsidR="62DA577B" w:rsidRPr="00350700" w:rsidRDefault="62DA577B" w:rsidP="00470893">
      <w:pPr>
        <w:pStyle w:val="Prrafodelista"/>
        <w:numPr>
          <w:ilvl w:val="1"/>
          <w:numId w:val="11"/>
        </w:numPr>
        <w:spacing w:after="0"/>
        <w:jc w:val="both"/>
        <w:rPr>
          <w:rFonts w:eastAsiaTheme="minorEastAsia" w:cs="Arial"/>
          <w:b/>
          <w:bCs/>
          <w:sz w:val="24"/>
          <w:szCs w:val="24"/>
        </w:rPr>
      </w:pPr>
      <w:r w:rsidRPr="00350700">
        <w:rPr>
          <w:rFonts w:eastAsiaTheme="minorEastAsia" w:cs="Arial"/>
          <w:b/>
          <w:bCs/>
          <w:sz w:val="24"/>
          <w:szCs w:val="24"/>
        </w:rPr>
        <w:t>Reglas de funcionamiento</w:t>
      </w:r>
    </w:p>
    <w:p w14:paraId="572E82DD" w14:textId="77777777" w:rsidR="00EB42DE" w:rsidRDefault="00EB42DE" w:rsidP="00350700">
      <w:pPr>
        <w:spacing w:after="0"/>
        <w:jc w:val="both"/>
        <w:rPr>
          <w:rFonts w:ascii="Arial" w:eastAsiaTheme="minorEastAsia" w:hAnsi="Arial" w:cs="Arial"/>
          <w:sz w:val="24"/>
          <w:szCs w:val="24"/>
        </w:rPr>
      </w:pPr>
    </w:p>
    <w:p w14:paraId="58F50E9E" w14:textId="722D8404" w:rsidR="62DA577B" w:rsidRPr="00350700"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t>Se informó que el Comité sesionará de manera ordinaria al menos una vez al mes y podrá reunirse de forma extraordinaria cuando las circunstancias lo requieran.</w:t>
      </w:r>
    </w:p>
    <w:p w14:paraId="18B61D66" w14:textId="77777777" w:rsidR="00EB42DE" w:rsidRDefault="00EB42DE" w:rsidP="00350700">
      <w:pPr>
        <w:spacing w:after="0"/>
        <w:jc w:val="both"/>
        <w:rPr>
          <w:rFonts w:ascii="Arial" w:eastAsiaTheme="minorEastAsia" w:hAnsi="Arial" w:cs="Arial"/>
          <w:sz w:val="24"/>
          <w:szCs w:val="24"/>
        </w:rPr>
      </w:pPr>
    </w:p>
    <w:p w14:paraId="25C02165" w14:textId="2E5F4A67" w:rsidR="62DA577B" w:rsidRPr="00350700"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t>Asimismo, se precisó que las recomendaciones del Comité serán adoptadas mediante votación de sus miembros con derecho a voto, requiriéndose un mínimo de cinco (5) votos favorables para su aprobación.</w:t>
      </w:r>
    </w:p>
    <w:p w14:paraId="457BE643" w14:textId="77777777" w:rsidR="00350700" w:rsidRDefault="00350700" w:rsidP="00350700">
      <w:pPr>
        <w:spacing w:after="0"/>
        <w:jc w:val="both"/>
        <w:rPr>
          <w:rFonts w:ascii="Arial" w:eastAsiaTheme="minorEastAsia" w:hAnsi="Arial" w:cs="Arial"/>
          <w:b/>
          <w:bCs/>
          <w:sz w:val="24"/>
          <w:szCs w:val="24"/>
        </w:rPr>
      </w:pPr>
    </w:p>
    <w:p w14:paraId="09FFA995" w14:textId="04DA4B00" w:rsidR="62DA577B" w:rsidRPr="00350700" w:rsidRDefault="62DA577B" w:rsidP="00470893">
      <w:pPr>
        <w:pStyle w:val="Prrafodelista"/>
        <w:numPr>
          <w:ilvl w:val="1"/>
          <w:numId w:val="11"/>
        </w:numPr>
        <w:spacing w:after="0"/>
        <w:jc w:val="both"/>
        <w:rPr>
          <w:rFonts w:eastAsiaTheme="minorEastAsia" w:cs="Arial"/>
          <w:b/>
          <w:bCs/>
          <w:sz w:val="24"/>
          <w:szCs w:val="24"/>
        </w:rPr>
      </w:pPr>
      <w:r w:rsidRPr="00350700">
        <w:rPr>
          <w:rFonts w:eastAsiaTheme="minorEastAsia" w:cs="Arial"/>
          <w:b/>
          <w:bCs/>
          <w:sz w:val="24"/>
          <w:szCs w:val="24"/>
        </w:rPr>
        <w:t>Intervención del señor Ministro</w:t>
      </w:r>
    </w:p>
    <w:p w14:paraId="1A27B7ED" w14:textId="77777777" w:rsidR="00EB42DE" w:rsidRDefault="00EB42DE" w:rsidP="00350700">
      <w:pPr>
        <w:spacing w:after="0"/>
        <w:jc w:val="both"/>
        <w:rPr>
          <w:rFonts w:ascii="Arial" w:eastAsiaTheme="minorEastAsia" w:hAnsi="Arial" w:cs="Arial"/>
          <w:sz w:val="24"/>
          <w:szCs w:val="24"/>
        </w:rPr>
      </w:pPr>
    </w:p>
    <w:p w14:paraId="62A3068A" w14:textId="1D928C93" w:rsidR="62DA577B" w:rsidRPr="00350700"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t>El señor Ministro señaló que las actividades preparatorias para el mantenimiento de SPEC constituyen una prioridad para la gestión del tiempo restante de gobierno.</w:t>
      </w:r>
    </w:p>
    <w:p w14:paraId="092F3A4E" w14:textId="65B117A8" w:rsidR="62DA577B" w:rsidRPr="00350700"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lastRenderedPageBreak/>
        <w:t>Adicionalmente, indicó que el propósito es consolidar una política de Estado y no únicamente una política de gobierno, transmitiendo un mensaje de tranquilidad y fortaleciendo la capacidad de gestión operativa frente a la atención de los posibles efectos del fenómeno de El Niño.</w:t>
      </w:r>
    </w:p>
    <w:p w14:paraId="7A5A947B" w14:textId="77777777" w:rsidR="00350700" w:rsidRDefault="00350700" w:rsidP="00350700">
      <w:pPr>
        <w:spacing w:after="0"/>
        <w:jc w:val="both"/>
        <w:rPr>
          <w:rFonts w:ascii="Arial" w:eastAsiaTheme="minorEastAsia" w:hAnsi="Arial" w:cs="Arial"/>
          <w:b/>
          <w:bCs/>
          <w:sz w:val="24"/>
          <w:szCs w:val="24"/>
        </w:rPr>
      </w:pPr>
    </w:p>
    <w:p w14:paraId="23B074AA" w14:textId="3D3D7913" w:rsidR="62DA577B" w:rsidRPr="00EB42DE" w:rsidRDefault="62DA577B" w:rsidP="00EB42DE">
      <w:pPr>
        <w:pStyle w:val="Prrafodelista"/>
        <w:numPr>
          <w:ilvl w:val="1"/>
          <w:numId w:val="11"/>
        </w:numPr>
        <w:spacing w:after="0"/>
        <w:jc w:val="both"/>
        <w:rPr>
          <w:rFonts w:eastAsiaTheme="minorEastAsia" w:cs="Arial"/>
          <w:b/>
          <w:bCs/>
          <w:sz w:val="24"/>
          <w:szCs w:val="24"/>
        </w:rPr>
      </w:pPr>
      <w:r w:rsidRPr="00350700">
        <w:rPr>
          <w:rFonts w:eastAsiaTheme="minorEastAsia" w:cs="Arial"/>
          <w:b/>
          <w:bCs/>
          <w:sz w:val="24"/>
          <w:szCs w:val="24"/>
        </w:rPr>
        <w:t>Participación de XM</w:t>
      </w:r>
    </w:p>
    <w:p w14:paraId="7E5FAA6B" w14:textId="77777777" w:rsidR="00EB42DE" w:rsidRDefault="00EB42DE" w:rsidP="00350700">
      <w:pPr>
        <w:spacing w:after="0"/>
        <w:jc w:val="both"/>
        <w:rPr>
          <w:rFonts w:ascii="Arial" w:eastAsiaTheme="minorEastAsia" w:hAnsi="Arial" w:cs="Arial"/>
          <w:sz w:val="24"/>
          <w:szCs w:val="24"/>
        </w:rPr>
      </w:pPr>
    </w:p>
    <w:p w14:paraId="07798A52" w14:textId="426007E1" w:rsidR="00EB42DE" w:rsidRDefault="62DA577B" w:rsidP="00350700">
      <w:pPr>
        <w:spacing w:after="0"/>
        <w:jc w:val="both"/>
        <w:rPr>
          <w:rFonts w:ascii="Arial" w:eastAsiaTheme="minorEastAsia" w:hAnsi="Arial" w:cs="Arial"/>
          <w:sz w:val="24"/>
          <w:szCs w:val="24"/>
        </w:rPr>
      </w:pPr>
      <w:r w:rsidRPr="00350700">
        <w:rPr>
          <w:rFonts w:ascii="Arial" w:eastAsiaTheme="minorEastAsia" w:hAnsi="Arial" w:cs="Arial"/>
          <w:sz w:val="24"/>
          <w:szCs w:val="24"/>
        </w:rPr>
        <w:t>La Coordinadora Técnica solicitó la participación de un delegado de XM, considerando su papel en la consolidación de la información relacionada con el despacho de energía, insumo fundamental para los análisis que adelantará el Comité.</w:t>
      </w:r>
    </w:p>
    <w:p w14:paraId="380E109E" w14:textId="77777777" w:rsidR="00EB42DE" w:rsidRDefault="00EB42DE" w:rsidP="00350700">
      <w:pPr>
        <w:spacing w:after="0"/>
        <w:jc w:val="both"/>
        <w:rPr>
          <w:rFonts w:ascii="Arial" w:eastAsia="Arial" w:hAnsi="Arial" w:cs="Arial"/>
          <w:sz w:val="24"/>
          <w:szCs w:val="24"/>
        </w:rPr>
      </w:pPr>
    </w:p>
    <w:p w14:paraId="25CAC8F9" w14:textId="77777777" w:rsidR="00C529EF" w:rsidRPr="00350700" w:rsidRDefault="00C529EF" w:rsidP="00350700">
      <w:pPr>
        <w:spacing w:after="0"/>
        <w:jc w:val="both"/>
        <w:rPr>
          <w:rFonts w:ascii="Arial" w:eastAsia="Arial" w:hAnsi="Arial" w:cs="Arial"/>
          <w:sz w:val="24"/>
          <w:szCs w:val="24"/>
        </w:rPr>
      </w:pPr>
    </w:p>
    <w:p w14:paraId="476D47D2" w14:textId="35344B64" w:rsidR="54985A0A" w:rsidRPr="004E190C" w:rsidRDefault="006043D4" w:rsidP="00350700">
      <w:pPr>
        <w:pStyle w:val="Prrafodelista"/>
        <w:numPr>
          <w:ilvl w:val="0"/>
          <w:numId w:val="11"/>
        </w:numPr>
        <w:spacing w:after="0" w:line="240" w:lineRule="auto"/>
        <w:jc w:val="both"/>
        <w:rPr>
          <w:rFonts w:eastAsia="Times New Roman" w:cs="Arial"/>
          <w:b/>
          <w:bCs/>
          <w:sz w:val="24"/>
          <w:szCs w:val="24"/>
          <w:lang w:eastAsia="es-ES"/>
        </w:rPr>
      </w:pPr>
      <w:r w:rsidRPr="006043D4">
        <w:rPr>
          <w:rFonts w:eastAsia="Times New Roman" w:cs="Arial"/>
          <w:b/>
          <w:bCs/>
          <w:sz w:val="24"/>
          <w:szCs w:val="24"/>
          <w:lang w:eastAsia="es-ES"/>
        </w:rPr>
        <w:t>Revisión de los hitos establecidos en la Resolución 40267 de 2026, “Por la cual se adoptan medidas para el abastecimiento de gas natural con ocasión del Mantenimiento Programado de la Infraestructura de Regasificación en el año 2026”</w:t>
      </w:r>
      <w:r w:rsidR="54985A0A" w:rsidRPr="004E190C">
        <w:rPr>
          <w:rFonts w:eastAsia="Times New Roman" w:cs="Arial"/>
          <w:b/>
          <w:bCs/>
          <w:sz w:val="24"/>
          <w:szCs w:val="24"/>
          <w:lang w:eastAsia="es-ES"/>
        </w:rPr>
        <w:t>.</w:t>
      </w:r>
    </w:p>
    <w:p w14:paraId="4F8F8E55" w14:textId="462DCB93" w:rsidR="0995720E" w:rsidRPr="00350700" w:rsidRDefault="0995720E" w:rsidP="00350700">
      <w:pPr>
        <w:pStyle w:val="Prrafodelista"/>
        <w:spacing w:after="0" w:line="240" w:lineRule="auto"/>
        <w:ind w:left="720"/>
        <w:jc w:val="both"/>
        <w:rPr>
          <w:rFonts w:cs="Arial"/>
          <w:sz w:val="24"/>
          <w:szCs w:val="24"/>
        </w:rPr>
      </w:pPr>
    </w:p>
    <w:p w14:paraId="17D8E6C3" w14:textId="61E1514A" w:rsidR="114AE774" w:rsidRPr="00350700" w:rsidRDefault="006043D4" w:rsidP="00350700">
      <w:pPr>
        <w:spacing w:after="0"/>
        <w:jc w:val="both"/>
        <w:rPr>
          <w:rFonts w:ascii="Arial" w:hAnsi="Arial" w:cs="Arial"/>
          <w:sz w:val="24"/>
          <w:szCs w:val="24"/>
        </w:rPr>
      </w:pPr>
      <w:r>
        <w:rPr>
          <w:rFonts w:ascii="Arial" w:eastAsia="Arial" w:hAnsi="Arial" w:cs="Arial"/>
          <w:sz w:val="24"/>
          <w:szCs w:val="24"/>
        </w:rPr>
        <w:t>Con el fin de iniciar las actividades propias del Comité Sectorial, la Coordinadora Técnica</w:t>
      </w:r>
      <w:r w:rsidR="114AE774" w:rsidRPr="00350700">
        <w:rPr>
          <w:rFonts w:ascii="Arial" w:eastAsia="Arial" w:hAnsi="Arial" w:cs="Arial"/>
          <w:sz w:val="24"/>
          <w:szCs w:val="24"/>
        </w:rPr>
        <w:t xml:space="preserve"> señaló que la Resolución 40267 </w:t>
      </w:r>
      <w:r w:rsidR="006C56AE">
        <w:rPr>
          <w:rFonts w:ascii="Arial" w:eastAsia="Arial" w:hAnsi="Arial" w:cs="Arial"/>
          <w:sz w:val="24"/>
          <w:szCs w:val="24"/>
        </w:rPr>
        <w:t xml:space="preserve">de 2026 </w:t>
      </w:r>
      <w:r w:rsidR="114AE774" w:rsidRPr="00350700">
        <w:rPr>
          <w:rFonts w:ascii="Arial" w:eastAsia="Arial" w:hAnsi="Arial" w:cs="Arial"/>
          <w:sz w:val="24"/>
          <w:szCs w:val="24"/>
        </w:rPr>
        <w:t>constituye el punto de partida para el análisis de las condiciones de abastecimiento de gas y el seguimiento de los hitos establecidos para la preparación del mantenimiento de SPEC.</w:t>
      </w:r>
    </w:p>
    <w:p w14:paraId="247219E3" w14:textId="77777777" w:rsidR="006C56AE" w:rsidRDefault="006C56AE" w:rsidP="00350700">
      <w:pPr>
        <w:spacing w:after="0"/>
        <w:jc w:val="both"/>
        <w:rPr>
          <w:rFonts w:ascii="Arial" w:eastAsia="Arial" w:hAnsi="Arial" w:cs="Arial"/>
          <w:sz w:val="24"/>
          <w:szCs w:val="24"/>
        </w:rPr>
      </w:pPr>
    </w:p>
    <w:p w14:paraId="5AFC0EAC" w14:textId="1BF86CC9" w:rsidR="114AE774" w:rsidRDefault="114AE774" w:rsidP="00350700">
      <w:pPr>
        <w:spacing w:after="0"/>
        <w:jc w:val="both"/>
        <w:rPr>
          <w:rFonts w:ascii="Arial" w:eastAsia="Arial" w:hAnsi="Arial" w:cs="Arial"/>
          <w:sz w:val="24"/>
          <w:szCs w:val="24"/>
        </w:rPr>
      </w:pPr>
      <w:r w:rsidRPr="00350700">
        <w:rPr>
          <w:rFonts w:ascii="Arial" w:eastAsia="Arial" w:hAnsi="Arial" w:cs="Arial"/>
          <w:sz w:val="24"/>
          <w:szCs w:val="24"/>
        </w:rPr>
        <w:t>Durante la discusión se abordaron los siguientes aspectos:</w:t>
      </w:r>
    </w:p>
    <w:p w14:paraId="6DA590F8" w14:textId="77777777" w:rsidR="006C56AE" w:rsidRPr="00350700" w:rsidRDefault="006C56AE" w:rsidP="00350700">
      <w:pPr>
        <w:spacing w:after="0"/>
        <w:jc w:val="both"/>
        <w:rPr>
          <w:rFonts w:ascii="Arial" w:hAnsi="Arial" w:cs="Arial"/>
          <w:sz w:val="24"/>
          <w:szCs w:val="24"/>
        </w:rPr>
      </w:pPr>
    </w:p>
    <w:p w14:paraId="1D84CF14" w14:textId="3A348B6C" w:rsidR="114AE774" w:rsidRPr="00350700" w:rsidRDefault="114AE774" w:rsidP="007418EF">
      <w:pPr>
        <w:pStyle w:val="Prrafodelista"/>
        <w:numPr>
          <w:ilvl w:val="0"/>
          <w:numId w:val="1"/>
        </w:numPr>
        <w:jc w:val="both"/>
        <w:rPr>
          <w:rFonts w:cs="Arial"/>
          <w:sz w:val="24"/>
          <w:szCs w:val="24"/>
        </w:rPr>
      </w:pPr>
      <w:r w:rsidRPr="00350700">
        <w:rPr>
          <w:rFonts w:cs="Arial"/>
          <w:sz w:val="24"/>
          <w:szCs w:val="24"/>
        </w:rPr>
        <w:t xml:space="preserve">Se informó que existen aproximadamente 8 GBTU pendientes </w:t>
      </w:r>
      <w:r w:rsidR="00B20790">
        <w:rPr>
          <w:rFonts w:cs="Arial"/>
          <w:sz w:val="24"/>
          <w:szCs w:val="24"/>
        </w:rPr>
        <w:t xml:space="preserve">por liberación por parte de ECOPETROL que dependen de la </w:t>
      </w:r>
      <w:r w:rsidRPr="00350700">
        <w:rPr>
          <w:rFonts w:cs="Arial"/>
          <w:sz w:val="24"/>
          <w:szCs w:val="24"/>
        </w:rPr>
        <w:t>autorización por parte de la UPME</w:t>
      </w:r>
      <w:r w:rsidR="00B20790">
        <w:rPr>
          <w:rFonts w:cs="Arial"/>
          <w:sz w:val="24"/>
          <w:szCs w:val="24"/>
        </w:rPr>
        <w:t xml:space="preserve"> para aumentar la demanda de energía en la Subestación La Reforma 230 kV</w:t>
      </w:r>
      <w:r w:rsidRPr="00350700">
        <w:rPr>
          <w:rFonts w:cs="Arial"/>
          <w:sz w:val="24"/>
          <w:szCs w:val="24"/>
        </w:rPr>
        <w:t xml:space="preserve">. </w:t>
      </w:r>
      <w:r w:rsidR="00995466">
        <w:rPr>
          <w:rFonts w:cs="Arial"/>
          <w:sz w:val="24"/>
          <w:szCs w:val="24"/>
        </w:rPr>
        <w:t>ECOEPTROL</w:t>
      </w:r>
      <w:r w:rsidRPr="00350700">
        <w:rPr>
          <w:rFonts w:cs="Arial"/>
          <w:sz w:val="24"/>
          <w:szCs w:val="24"/>
        </w:rPr>
        <w:t xml:space="preserve"> propuso evaluar la implementación de un mecanismo transitorio o trámite provisional </w:t>
      </w:r>
      <w:r w:rsidR="00995466">
        <w:rPr>
          <w:rFonts w:cs="Arial"/>
          <w:sz w:val="24"/>
          <w:szCs w:val="24"/>
        </w:rPr>
        <w:t xml:space="preserve">en el marco del mantenimiento de SPEC, de manera </w:t>
      </w:r>
      <w:r w:rsidRPr="00350700">
        <w:rPr>
          <w:rFonts w:cs="Arial"/>
          <w:sz w:val="24"/>
          <w:szCs w:val="24"/>
        </w:rPr>
        <w:t xml:space="preserve">que </w:t>
      </w:r>
      <w:r w:rsidR="00995466">
        <w:rPr>
          <w:rFonts w:cs="Arial"/>
          <w:sz w:val="24"/>
          <w:szCs w:val="24"/>
        </w:rPr>
        <w:t xml:space="preserve">se </w:t>
      </w:r>
      <w:r w:rsidRPr="00350700">
        <w:rPr>
          <w:rFonts w:cs="Arial"/>
          <w:sz w:val="24"/>
          <w:szCs w:val="24"/>
        </w:rPr>
        <w:t xml:space="preserve">permita </w:t>
      </w:r>
      <w:r w:rsidR="00995466">
        <w:rPr>
          <w:rFonts w:cs="Arial"/>
          <w:sz w:val="24"/>
          <w:szCs w:val="24"/>
        </w:rPr>
        <w:t>emitir una</w:t>
      </w:r>
      <w:r w:rsidRPr="00350700">
        <w:rPr>
          <w:rFonts w:cs="Arial"/>
          <w:sz w:val="24"/>
          <w:szCs w:val="24"/>
        </w:rPr>
        <w:t xml:space="preserve"> respuesta ágil </w:t>
      </w:r>
      <w:r w:rsidR="00995466">
        <w:rPr>
          <w:rFonts w:cs="Arial"/>
          <w:sz w:val="24"/>
          <w:szCs w:val="24"/>
        </w:rPr>
        <w:t>frente a la solicitud de aumento de capacidad de transporte, evitando que se tenga que acoger a</w:t>
      </w:r>
      <w:r w:rsidRPr="00350700">
        <w:rPr>
          <w:rFonts w:cs="Arial"/>
          <w:sz w:val="24"/>
          <w:szCs w:val="24"/>
        </w:rPr>
        <w:t>l procedimiento ordinario de la Ventanilla Única de la UPME</w:t>
      </w:r>
      <w:r w:rsidR="00995466">
        <w:rPr>
          <w:rFonts w:cs="Arial"/>
          <w:sz w:val="24"/>
          <w:szCs w:val="24"/>
        </w:rPr>
        <w:t>, trámite que podría no culminarse antes del mantenimiento de SPEC.</w:t>
      </w:r>
    </w:p>
    <w:p w14:paraId="57163470" w14:textId="2D9CBE99" w:rsidR="00780D4E" w:rsidRDefault="114AE774" w:rsidP="007418EF">
      <w:pPr>
        <w:pStyle w:val="Prrafodelista"/>
        <w:numPr>
          <w:ilvl w:val="0"/>
          <w:numId w:val="1"/>
        </w:numPr>
        <w:jc w:val="both"/>
        <w:rPr>
          <w:rFonts w:cs="Arial"/>
          <w:sz w:val="24"/>
          <w:szCs w:val="24"/>
        </w:rPr>
      </w:pPr>
      <w:r w:rsidRPr="00780D4E">
        <w:rPr>
          <w:rFonts w:cs="Arial"/>
          <w:sz w:val="24"/>
          <w:szCs w:val="24"/>
        </w:rPr>
        <w:t xml:space="preserve">Se indicó que la respuesta de la UPME </w:t>
      </w:r>
      <w:r w:rsidR="005E57EF" w:rsidRPr="00780D4E">
        <w:rPr>
          <w:rFonts w:cs="Arial"/>
          <w:sz w:val="24"/>
          <w:szCs w:val="24"/>
        </w:rPr>
        <w:t xml:space="preserve">frente al aumento temporal de capacidad de transporte </w:t>
      </w:r>
      <w:r w:rsidRPr="00780D4E">
        <w:rPr>
          <w:rFonts w:cs="Arial"/>
          <w:sz w:val="24"/>
          <w:szCs w:val="24"/>
        </w:rPr>
        <w:t xml:space="preserve">debería </w:t>
      </w:r>
      <w:r w:rsidR="005E57EF" w:rsidRPr="00780D4E">
        <w:rPr>
          <w:rFonts w:cs="Arial"/>
          <w:sz w:val="24"/>
          <w:szCs w:val="24"/>
        </w:rPr>
        <w:t>darse</w:t>
      </w:r>
      <w:r w:rsidRPr="00780D4E">
        <w:rPr>
          <w:rFonts w:cs="Arial"/>
          <w:sz w:val="24"/>
          <w:szCs w:val="24"/>
        </w:rPr>
        <w:t xml:space="preserve"> a más tardar el 4 de julio</w:t>
      </w:r>
      <w:r w:rsidR="005E57EF" w:rsidRPr="00780D4E">
        <w:rPr>
          <w:rFonts w:cs="Arial"/>
          <w:sz w:val="24"/>
          <w:szCs w:val="24"/>
        </w:rPr>
        <w:t xml:space="preserve"> de 2026</w:t>
      </w:r>
      <w:r w:rsidR="00780D4E">
        <w:rPr>
          <w:rFonts w:cs="Arial"/>
          <w:sz w:val="24"/>
          <w:szCs w:val="24"/>
        </w:rPr>
        <w:t xml:space="preserve">. Lo anterior dado que el periodo de comercialización de gas </w:t>
      </w:r>
      <w:r w:rsidR="00216503">
        <w:rPr>
          <w:rFonts w:cs="Arial"/>
          <w:sz w:val="24"/>
          <w:szCs w:val="24"/>
        </w:rPr>
        <w:t>es entre el 08 y el 15 de julio de 2026.</w:t>
      </w:r>
    </w:p>
    <w:p w14:paraId="21195187" w14:textId="452E1BE0" w:rsidR="00A86206" w:rsidRPr="00780D4E" w:rsidRDefault="00A86206" w:rsidP="007418EF">
      <w:pPr>
        <w:pStyle w:val="Prrafodelista"/>
        <w:numPr>
          <w:ilvl w:val="0"/>
          <w:numId w:val="1"/>
        </w:numPr>
        <w:jc w:val="both"/>
        <w:rPr>
          <w:rFonts w:cs="Arial"/>
          <w:sz w:val="24"/>
          <w:szCs w:val="24"/>
        </w:rPr>
      </w:pPr>
      <w:r w:rsidRPr="00780D4E">
        <w:rPr>
          <w:rFonts w:cs="Arial"/>
          <w:sz w:val="24"/>
          <w:szCs w:val="24"/>
        </w:rPr>
        <w:t>A fin de contar con un mecanismo transitorio para el aumento temporal de capacidad de transporte, se sugirió realizar una reunión UPME, XM y ECOPETROL</w:t>
      </w:r>
      <w:r w:rsidR="009373C4" w:rsidRPr="00780D4E">
        <w:rPr>
          <w:rFonts w:cs="Arial"/>
          <w:sz w:val="24"/>
          <w:szCs w:val="24"/>
        </w:rPr>
        <w:t xml:space="preserve">. Desde </w:t>
      </w:r>
      <w:r w:rsidR="009373C4" w:rsidRPr="00780D4E">
        <w:rPr>
          <w:rFonts w:cs="Arial"/>
          <w:sz w:val="24"/>
          <w:szCs w:val="24"/>
        </w:rPr>
        <w:lastRenderedPageBreak/>
        <w:t>ECOPETROL se mencionó que el Subdirector de Energía de la UPME ya contaba con información al respecto</w:t>
      </w:r>
      <w:r w:rsidR="000C7CD0">
        <w:rPr>
          <w:rFonts w:cs="Arial"/>
          <w:sz w:val="24"/>
          <w:szCs w:val="24"/>
        </w:rPr>
        <w:t>, y se estima pasar de una demanda en potencia de 182 MW a 209 MW durante el periodo de mantenimiento de SPEC.</w:t>
      </w:r>
    </w:p>
    <w:p w14:paraId="09F3E1D0" w14:textId="77777777" w:rsidR="007418EF" w:rsidRDefault="007418EF" w:rsidP="00350700">
      <w:pPr>
        <w:spacing w:after="0"/>
        <w:jc w:val="both"/>
        <w:rPr>
          <w:rFonts w:ascii="Arial" w:hAnsi="Arial" w:cs="Arial"/>
          <w:sz w:val="24"/>
          <w:szCs w:val="24"/>
        </w:rPr>
      </w:pPr>
    </w:p>
    <w:p w14:paraId="57126601" w14:textId="77777777" w:rsidR="00EB268B" w:rsidRDefault="00EB268B" w:rsidP="00350700">
      <w:pPr>
        <w:spacing w:after="0"/>
        <w:jc w:val="both"/>
        <w:rPr>
          <w:rFonts w:ascii="Arial" w:eastAsia="Arial" w:hAnsi="Arial" w:cs="Arial"/>
          <w:sz w:val="24"/>
          <w:szCs w:val="24"/>
        </w:rPr>
      </w:pPr>
      <w:r w:rsidRPr="00EB268B">
        <w:rPr>
          <w:rFonts w:ascii="Arial" w:hAnsi="Arial" w:cs="Arial"/>
          <w:sz w:val="24"/>
          <w:szCs w:val="24"/>
        </w:rPr>
        <w:t xml:space="preserve">Adicionalmente, </w:t>
      </w:r>
      <w:r>
        <w:rPr>
          <w:rFonts w:ascii="Arial" w:hAnsi="Arial" w:cs="Arial"/>
          <w:sz w:val="24"/>
          <w:szCs w:val="24"/>
        </w:rPr>
        <w:t>se</w:t>
      </w:r>
      <w:r w:rsidR="114AE774" w:rsidRPr="00EB268B">
        <w:rPr>
          <w:rFonts w:ascii="Arial" w:hAnsi="Arial" w:cs="Arial"/>
          <w:sz w:val="24"/>
          <w:szCs w:val="24"/>
        </w:rPr>
        <w:t xml:space="preserve"> realizó seguimiento a las actividades preparatorias asociadas al mantenimiento de SPEC, de acuerdo con las responsabilidades asignadas en el CACSSE, el Consejo Nacional de Operación (CNO) de Gas y el CNO Eléctrico</w:t>
      </w:r>
      <w:r>
        <w:rPr>
          <w:rFonts w:ascii="Arial" w:hAnsi="Arial" w:cs="Arial"/>
          <w:sz w:val="24"/>
          <w:szCs w:val="24"/>
        </w:rPr>
        <w:t xml:space="preserve">, y en el marco de lo establecido en el articulo 3 de la </w:t>
      </w:r>
      <w:r w:rsidR="22FA3D5F" w:rsidRPr="00350700">
        <w:rPr>
          <w:rFonts w:ascii="Arial" w:eastAsia="Arial" w:hAnsi="Arial" w:cs="Arial"/>
          <w:sz w:val="24"/>
          <w:szCs w:val="24"/>
        </w:rPr>
        <w:t>Resolución 40267</w:t>
      </w:r>
      <w:r>
        <w:rPr>
          <w:rFonts w:ascii="Arial" w:eastAsia="Arial" w:hAnsi="Arial" w:cs="Arial"/>
          <w:sz w:val="24"/>
          <w:szCs w:val="24"/>
        </w:rPr>
        <w:t xml:space="preserve"> de 2026.</w:t>
      </w:r>
    </w:p>
    <w:p w14:paraId="6DE90062" w14:textId="77777777" w:rsidR="00EB268B" w:rsidRDefault="00EB268B" w:rsidP="00350700">
      <w:pPr>
        <w:spacing w:after="0"/>
        <w:jc w:val="both"/>
        <w:rPr>
          <w:rFonts w:ascii="Arial" w:eastAsia="Arial" w:hAnsi="Arial" w:cs="Arial"/>
          <w:sz w:val="24"/>
          <w:szCs w:val="24"/>
        </w:rPr>
      </w:pPr>
    </w:p>
    <w:p w14:paraId="66D31CBC" w14:textId="70ADBF69" w:rsidR="00EB268B" w:rsidRPr="00350700" w:rsidRDefault="00EB268B" w:rsidP="00350700">
      <w:pPr>
        <w:spacing w:after="0"/>
        <w:jc w:val="both"/>
        <w:rPr>
          <w:rFonts w:ascii="Arial" w:hAnsi="Arial" w:cs="Arial"/>
          <w:sz w:val="24"/>
          <w:szCs w:val="24"/>
        </w:rPr>
      </w:pPr>
      <w:r>
        <w:rPr>
          <w:rFonts w:ascii="Arial" w:eastAsia="Arial" w:hAnsi="Arial" w:cs="Arial"/>
          <w:sz w:val="24"/>
          <w:szCs w:val="24"/>
        </w:rPr>
        <w:t>S</w:t>
      </w:r>
      <w:r w:rsidR="22FA3D5F" w:rsidRPr="00350700">
        <w:rPr>
          <w:rFonts w:ascii="Arial" w:eastAsia="Arial" w:hAnsi="Arial" w:cs="Arial"/>
          <w:sz w:val="24"/>
          <w:szCs w:val="24"/>
        </w:rPr>
        <w:t>e presentaron los siguientes avances y compromisos:</w:t>
      </w:r>
    </w:p>
    <w:p w14:paraId="4D16F8FB" w14:textId="1D131978" w:rsidR="22FA3D5F" w:rsidRPr="00350700" w:rsidRDefault="22FA3D5F" w:rsidP="007418EF">
      <w:pPr>
        <w:pStyle w:val="Prrafodelista"/>
        <w:numPr>
          <w:ilvl w:val="0"/>
          <w:numId w:val="2"/>
        </w:numPr>
        <w:spacing w:before="240" w:after="0"/>
        <w:jc w:val="both"/>
        <w:rPr>
          <w:rFonts w:cs="Arial"/>
          <w:sz w:val="24"/>
          <w:szCs w:val="24"/>
        </w:rPr>
      </w:pPr>
      <w:r w:rsidRPr="00350700">
        <w:rPr>
          <w:rFonts w:cs="Arial"/>
          <w:sz w:val="24"/>
          <w:szCs w:val="24"/>
        </w:rPr>
        <w:t>ASOENERGÍA informó que adelantó un ejercicio de análisis para identificar las industrias con potencial de liberar volúmenes de gas durante el periodo de mantenimiento de SPEC.</w:t>
      </w:r>
    </w:p>
    <w:p w14:paraId="51519FF3" w14:textId="6EE74E5D" w:rsidR="22FA3D5F" w:rsidRPr="00350700" w:rsidRDefault="22FA3D5F" w:rsidP="007418EF">
      <w:pPr>
        <w:pStyle w:val="Prrafodelista"/>
        <w:numPr>
          <w:ilvl w:val="0"/>
          <w:numId w:val="2"/>
        </w:numPr>
        <w:spacing w:before="240" w:after="0"/>
        <w:jc w:val="both"/>
        <w:rPr>
          <w:rFonts w:cs="Arial"/>
          <w:sz w:val="24"/>
          <w:szCs w:val="24"/>
        </w:rPr>
      </w:pPr>
      <w:r w:rsidRPr="00350700">
        <w:rPr>
          <w:rFonts w:cs="Arial"/>
          <w:sz w:val="24"/>
          <w:szCs w:val="24"/>
        </w:rPr>
        <w:t>Se acordó que en la próxima sesión del Comité se presentarán las conclusiones derivadas de la expedición de la resolución que se encuentra en proceso de emisión por parte de la CREG, relacionada con la respuesta de la demanda industrial y su impacto en el consumo de gas.</w:t>
      </w:r>
    </w:p>
    <w:p w14:paraId="28D20885" w14:textId="2F16B41E" w:rsidR="22FA3D5F" w:rsidRPr="00350700" w:rsidRDefault="22FA3D5F" w:rsidP="007418EF">
      <w:pPr>
        <w:pStyle w:val="Prrafodelista"/>
        <w:numPr>
          <w:ilvl w:val="0"/>
          <w:numId w:val="2"/>
        </w:numPr>
        <w:spacing w:before="240" w:after="0"/>
        <w:jc w:val="both"/>
        <w:rPr>
          <w:rFonts w:cs="Arial"/>
          <w:sz w:val="24"/>
          <w:szCs w:val="24"/>
        </w:rPr>
      </w:pPr>
      <w:r w:rsidRPr="00350700">
        <w:rPr>
          <w:rFonts w:cs="Arial"/>
          <w:sz w:val="24"/>
          <w:szCs w:val="24"/>
        </w:rPr>
        <w:t>Se solicitó que, en la reunión del Área Caribe programada para el viernes</w:t>
      </w:r>
      <w:r w:rsidR="00DE5026">
        <w:rPr>
          <w:rFonts w:cs="Arial"/>
          <w:sz w:val="24"/>
          <w:szCs w:val="24"/>
        </w:rPr>
        <w:t xml:space="preserve"> 26 de junio</w:t>
      </w:r>
      <w:r w:rsidRPr="00350700">
        <w:rPr>
          <w:rFonts w:cs="Arial"/>
          <w:sz w:val="24"/>
          <w:szCs w:val="24"/>
        </w:rPr>
        <w:t xml:space="preserve"> </w:t>
      </w:r>
      <w:r w:rsidR="00657018">
        <w:rPr>
          <w:rFonts w:cs="Arial"/>
          <w:sz w:val="24"/>
          <w:szCs w:val="24"/>
        </w:rPr>
        <w:t xml:space="preserve">por parte del CNO, </w:t>
      </w:r>
      <w:r w:rsidRPr="00350700">
        <w:rPr>
          <w:rFonts w:cs="Arial"/>
          <w:sz w:val="24"/>
          <w:szCs w:val="24"/>
        </w:rPr>
        <w:t>se consolide la información sobre las proyecciones de demanda de energía, particularmente la correspondiente a los operadores de red de la región Caribe. Esta información servirá como base para estimar los requerimientos de gas necesarios para atender la demanda durante el mantenimiento de SPEC.</w:t>
      </w:r>
    </w:p>
    <w:p w14:paraId="14CDD3CA" w14:textId="6DD6A4AF" w:rsidR="22FA3D5F" w:rsidRPr="00350700" w:rsidRDefault="22FA3D5F" w:rsidP="007418EF">
      <w:pPr>
        <w:pStyle w:val="Prrafodelista"/>
        <w:numPr>
          <w:ilvl w:val="0"/>
          <w:numId w:val="2"/>
        </w:numPr>
        <w:spacing w:before="240" w:after="0"/>
        <w:jc w:val="both"/>
        <w:rPr>
          <w:rFonts w:cs="Arial"/>
          <w:sz w:val="24"/>
          <w:szCs w:val="24"/>
        </w:rPr>
      </w:pPr>
      <w:r w:rsidRPr="00350700">
        <w:rPr>
          <w:rFonts w:cs="Arial"/>
          <w:sz w:val="24"/>
          <w:szCs w:val="24"/>
        </w:rPr>
        <w:t xml:space="preserve">Se acordó convocar una nueva sesión del Comité para el día </w:t>
      </w:r>
      <w:r w:rsidRPr="00350700">
        <w:rPr>
          <w:rFonts w:cs="Arial"/>
          <w:b/>
          <w:bCs/>
          <w:sz w:val="24"/>
          <w:szCs w:val="24"/>
        </w:rPr>
        <w:t>8 de julio</w:t>
      </w:r>
      <w:r w:rsidRPr="00350700">
        <w:rPr>
          <w:rFonts w:cs="Arial"/>
          <w:sz w:val="24"/>
          <w:szCs w:val="24"/>
        </w:rPr>
        <w:t>, con el propósito de realizar seguimiento al cumplimiento de los hitos y compromisos establecidos en la Resolución 40267.</w:t>
      </w:r>
    </w:p>
    <w:p w14:paraId="096D889D" w14:textId="1B0F9766" w:rsidR="22FA3D5F" w:rsidRDefault="22FA3D5F" w:rsidP="007418EF">
      <w:pPr>
        <w:pStyle w:val="Prrafodelista"/>
        <w:numPr>
          <w:ilvl w:val="0"/>
          <w:numId w:val="2"/>
        </w:numPr>
        <w:spacing w:before="240" w:after="0"/>
        <w:jc w:val="both"/>
        <w:rPr>
          <w:rFonts w:cs="Arial"/>
          <w:sz w:val="24"/>
          <w:szCs w:val="24"/>
        </w:rPr>
      </w:pPr>
      <w:r w:rsidRPr="00350700">
        <w:rPr>
          <w:rFonts w:cs="Arial"/>
          <w:sz w:val="24"/>
          <w:szCs w:val="24"/>
        </w:rPr>
        <w:t xml:space="preserve">Se solicitó consultar con los gremios </w:t>
      </w:r>
      <w:r w:rsidRPr="00350700">
        <w:rPr>
          <w:rFonts w:cs="Arial"/>
          <w:b/>
          <w:bCs/>
          <w:sz w:val="24"/>
          <w:szCs w:val="24"/>
        </w:rPr>
        <w:t>ASOCODIS, ANDESCO y ACCE</w:t>
      </w:r>
      <w:r w:rsidRPr="00350700">
        <w:rPr>
          <w:rFonts w:cs="Arial"/>
          <w:sz w:val="24"/>
          <w:szCs w:val="24"/>
        </w:rPr>
        <w:t xml:space="preserve"> la percepción de sus afiliados respecto a las proyecciones de demanda y los posibles efectos asociados al mantenimiento de SPEC.</w:t>
      </w:r>
    </w:p>
    <w:p w14:paraId="061094A7" w14:textId="77777777" w:rsidR="00444D4D" w:rsidRPr="00444D4D" w:rsidRDefault="00444D4D" w:rsidP="00444D4D">
      <w:pPr>
        <w:spacing w:after="0"/>
        <w:jc w:val="both"/>
        <w:rPr>
          <w:rFonts w:cs="Arial"/>
          <w:sz w:val="24"/>
          <w:szCs w:val="24"/>
        </w:rPr>
      </w:pPr>
    </w:p>
    <w:p w14:paraId="76D18A83" w14:textId="6FE4CD61" w:rsidR="64A09DA9" w:rsidRDefault="00444D4D" w:rsidP="00350700">
      <w:pPr>
        <w:spacing w:after="0" w:line="240" w:lineRule="auto"/>
        <w:jc w:val="both"/>
        <w:rPr>
          <w:rFonts w:ascii="Arial" w:eastAsia="Arial" w:hAnsi="Arial" w:cs="Arial"/>
          <w:sz w:val="24"/>
          <w:szCs w:val="24"/>
        </w:rPr>
      </w:pPr>
      <w:r>
        <w:rPr>
          <w:rFonts w:ascii="Arial" w:eastAsia="Arial" w:hAnsi="Arial" w:cs="Arial"/>
          <w:sz w:val="24"/>
          <w:szCs w:val="24"/>
        </w:rPr>
        <w:t>Se mencionó la i</w:t>
      </w:r>
      <w:r w:rsidR="64A09DA9" w:rsidRPr="00350700">
        <w:rPr>
          <w:rFonts w:ascii="Arial" w:eastAsia="Arial" w:hAnsi="Arial" w:cs="Arial"/>
          <w:sz w:val="24"/>
          <w:szCs w:val="24"/>
        </w:rPr>
        <w:t>mportan</w:t>
      </w:r>
      <w:r>
        <w:rPr>
          <w:rFonts w:ascii="Arial" w:eastAsia="Arial" w:hAnsi="Arial" w:cs="Arial"/>
          <w:sz w:val="24"/>
          <w:szCs w:val="24"/>
        </w:rPr>
        <w:t>cia de</w:t>
      </w:r>
      <w:r w:rsidR="64A09DA9" w:rsidRPr="00350700">
        <w:rPr>
          <w:rFonts w:ascii="Arial" w:eastAsia="Arial" w:hAnsi="Arial" w:cs="Arial"/>
          <w:sz w:val="24"/>
          <w:szCs w:val="24"/>
        </w:rPr>
        <w:t xml:space="preserve"> monitorear desde ya la demanda de A</w:t>
      </w:r>
      <w:r>
        <w:rPr>
          <w:rFonts w:ascii="Arial" w:eastAsia="Arial" w:hAnsi="Arial" w:cs="Arial"/>
          <w:sz w:val="24"/>
          <w:szCs w:val="24"/>
        </w:rPr>
        <w:t xml:space="preserve">IR-E </w:t>
      </w:r>
      <w:r w:rsidR="64A09DA9" w:rsidRPr="00350700">
        <w:rPr>
          <w:rFonts w:ascii="Arial" w:eastAsia="Arial" w:hAnsi="Arial" w:cs="Arial"/>
          <w:sz w:val="24"/>
          <w:szCs w:val="24"/>
        </w:rPr>
        <w:t xml:space="preserve">y </w:t>
      </w:r>
      <w:r>
        <w:rPr>
          <w:rFonts w:ascii="Arial" w:eastAsia="Arial" w:hAnsi="Arial" w:cs="Arial"/>
          <w:sz w:val="24"/>
          <w:szCs w:val="24"/>
        </w:rPr>
        <w:t>AFINIA</w:t>
      </w:r>
      <w:r w:rsidR="64A09DA9" w:rsidRPr="00350700">
        <w:rPr>
          <w:rFonts w:ascii="Arial" w:eastAsia="Arial" w:hAnsi="Arial" w:cs="Arial"/>
          <w:sz w:val="24"/>
          <w:szCs w:val="24"/>
        </w:rPr>
        <w:t>.</w:t>
      </w:r>
    </w:p>
    <w:p w14:paraId="3A85328E" w14:textId="77777777" w:rsidR="00381DB6" w:rsidRPr="00350700" w:rsidRDefault="00381DB6" w:rsidP="00350700">
      <w:pPr>
        <w:spacing w:after="0" w:line="240" w:lineRule="auto"/>
        <w:jc w:val="both"/>
        <w:rPr>
          <w:rFonts w:ascii="Arial" w:eastAsia="Arial" w:hAnsi="Arial" w:cs="Arial"/>
          <w:sz w:val="24"/>
          <w:szCs w:val="24"/>
        </w:rPr>
      </w:pPr>
    </w:p>
    <w:p w14:paraId="29D5F221" w14:textId="772E2A22" w:rsidR="004B3CDB" w:rsidRDefault="004B3CDB" w:rsidP="00350700">
      <w:pPr>
        <w:spacing w:after="0" w:line="240" w:lineRule="auto"/>
        <w:rPr>
          <w:rFonts w:ascii="Arial" w:eastAsia="Times New Roman" w:hAnsi="Arial" w:cs="Arial"/>
          <w:b/>
          <w:bCs/>
          <w:sz w:val="24"/>
          <w:szCs w:val="24"/>
          <w:lang w:eastAsia="es-ES"/>
        </w:rPr>
      </w:pPr>
      <w:r w:rsidRPr="00350700">
        <w:rPr>
          <w:rFonts w:ascii="Arial" w:eastAsia="Times New Roman" w:hAnsi="Arial" w:cs="Arial"/>
          <w:b/>
          <w:bCs/>
          <w:sz w:val="24"/>
          <w:szCs w:val="24"/>
          <w:lang w:eastAsia="es-ES"/>
        </w:rPr>
        <w:t>COMPROMISOS</w:t>
      </w:r>
    </w:p>
    <w:p w14:paraId="1C40D948" w14:textId="77777777" w:rsidR="00381DB6" w:rsidRPr="00350700" w:rsidRDefault="00381DB6" w:rsidP="00350700">
      <w:pPr>
        <w:spacing w:after="0" w:line="240" w:lineRule="auto"/>
        <w:rPr>
          <w:rFonts w:ascii="Arial" w:eastAsia="Times New Roman" w:hAnsi="Arial" w:cs="Arial"/>
          <w:b/>
          <w:bCs/>
          <w:sz w:val="24"/>
          <w:szCs w:val="24"/>
          <w:lang w:eastAsia="es-ES"/>
        </w:rPr>
      </w:pPr>
    </w:p>
    <w:tbl>
      <w:tblPr>
        <w:tblW w:w="0" w:type="auto"/>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53"/>
        <w:gridCol w:w="3530"/>
        <w:gridCol w:w="1779"/>
      </w:tblGrid>
      <w:tr w:rsidR="004B3CDB" w:rsidRPr="00350700" w14:paraId="1831C782" w14:textId="77777777" w:rsidTr="002C777D">
        <w:trPr>
          <w:trHeight w:val="429"/>
          <w:tblHeader/>
          <w:tblCellSpacing w:w="15" w:type="dxa"/>
        </w:trPr>
        <w:tc>
          <w:tcPr>
            <w:tcW w:w="4608" w:type="dxa"/>
            <w:vAlign w:val="center"/>
            <w:hideMark/>
          </w:tcPr>
          <w:p w14:paraId="0FB6AF76" w14:textId="77777777" w:rsidR="004B3CDB" w:rsidRPr="00350700" w:rsidRDefault="004B3CDB" w:rsidP="00A66C75">
            <w:pPr>
              <w:spacing w:after="0" w:line="240" w:lineRule="auto"/>
              <w:jc w:val="center"/>
              <w:rPr>
                <w:rFonts w:ascii="Arial" w:eastAsia="Times New Roman" w:hAnsi="Arial" w:cs="Arial"/>
                <w:b/>
                <w:bCs/>
                <w:sz w:val="24"/>
                <w:szCs w:val="24"/>
                <w:lang w:val="es-ES" w:eastAsia="es-ES"/>
              </w:rPr>
            </w:pPr>
            <w:r w:rsidRPr="00350700">
              <w:rPr>
                <w:rFonts w:ascii="Arial" w:eastAsia="Times New Roman" w:hAnsi="Arial" w:cs="Arial"/>
                <w:b/>
                <w:bCs/>
                <w:sz w:val="24"/>
                <w:szCs w:val="24"/>
                <w:lang w:val="es-ES" w:eastAsia="es-ES"/>
              </w:rPr>
              <w:t>Compromiso</w:t>
            </w:r>
          </w:p>
        </w:tc>
        <w:tc>
          <w:tcPr>
            <w:tcW w:w="3500" w:type="dxa"/>
            <w:vAlign w:val="center"/>
            <w:hideMark/>
          </w:tcPr>
          <w:p w14:paraId="6E7602AD" w14:textId="77777777" w:rsidR="004B3CDB" w:rsidRPr="00350700" w:rsidRDefault="004B3CDB" w:rsidP="00A66C75">
            <w:pPr>
              <w:spacing w:after="0" w:line="240" w:lineRule="auto"/>
              <w:jc w:val="center"/>
              <w:rPr>
                <w:rFonts w:ascii="Arial" w:eastAsia="Times New Roman" w:hAnsi="Arial" w:cs="Arial"/>
                <w:b/>
                <w:bCs/>
                <w:sz w:val="24"/>
                <w:szCs w:val="24"/>
                <w:lang w:val="es-ES" w:eastAsia="es-ES"/>
              </w:rPr>
            </w:pPr>
            <w:r w:rsidRPr="00350700">
              <w:rPr>
                <w:rFonts w:ascii="Arial" w:eastAsia="Times New Roman" w:hAnsi="Arial" w:cs="Arial"/>
                <w:b/>
                <w:bCs/>
                <w:sz w:val="24"/>
                <w:szCs w:val="24"/>
                <w:lang w:val="es-ES" w:eastAsia="es-ES"/>
              </w:rPr>
              <w:t>Responsable</w:t>
            </w:r>
          </w:p>
        </w:tc>
        <w:tc>
          <w:tcPr>
            <w:tcW w:w="1734" w:type="dxa"/>
            <w:vAlign w:val="center"/>
            <w:hideMark/>
          </w:tcPr>
          <w:p w14:paraId="4051AB9F" w14:textId="77777777" w:rsidR="004B3CDB" w:rsidRPr="00350700" w:rsidRDefault="004B3CDB" w:rsidP="00A66C75">
            <w:pPr>
              <w:spacing w:after="0" w:line="240" w:lineRule="auto"/>
              <w:jc w:val="center"/>
              <w:rPr>
                <w:rFonts w:ascii="Arial" w:eastAsia="Times New Roman" w:hAnsi="Arial" w:cs="Arial"/>
                <w:b/>
                <w:bCs/>
                <w:sz w:val="24"/>
                <w:szCs w:val="24"/>
                <w:lang w:val="es-ES" w:eastAsia="es-ES"/>
              </w:rPr>
            </w:pPr>
            <w:r w:rsidRPr="00350700">
              <w:rPr>
                <w:rFonts w:ascii="Arial" w:eastAsia="Times New Roman" w:hAnsi="Arial" w:cs="Arial"/>
                <w:b/>
                <w:bCs/>
                <w:sz w:val="24"/>
                <w:szCs w:val="24"/>
                <w:lang w:val="es-ES" w:eastAsia="es-ES"/>
              </w:rPr>
              <w:t>Fecha</w:t>
            </w:r>
          </w:p>
        </w:tc>
      </w:tr>
      <w:tr w:rsidR="004B3CDB" w:rsidRPr="00350700" w14:paraId="516C18EE" w14:textId="77777777" w:rsidTr="002C777D">
        <w:trPr>
          <w:trHeight w:val="559"/>
          <w:tblCellSpacing w:w="15" w:type="dxa"/>
        </w:trPr>
        <w:tc>
          <w:tcPr>
            <w:tcW w:w="4608" w:type="dxa"/>
            <w:vAlign w:val="center"/>
          </w:tcPr>
          <w:p w14:paraId="48BF8A69" w14:textId="14CED85B" w:rsidR="004B3CDB" w:rsidRPr="00350700" w:rsidRDefault="73D308C2"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Comunicación con la UPME y coordinación de reunión UPME – XM – E</w:t>
            </w:r>
            <w:r w:rsidR="00E279C9">
              <w:rPr>
                <w:rFonts w:ascii="Arial" w:eastAsia="Times New Roman" w:hAnsi="Arial" w:cs="Arial"/>
                <w:sz w:val="24"/>
                <w:szCs w:val="24"/>
                <w:lang w:val="es-ES" w:eastAsia="es-ES"/>
              </w:rPr>
              <w:t xml:space="preserve">COPETROL </w:t>
            </w:r>
            <w:r w:rsidRPr="00350700">
              <w:rPr>
                <w:rFonts w:ascii="Arial" w:eastAsia="Times New Roman" w:hAnsi="Arial" w:cs="Arial"/>
                <w:sz w:val="24"/>
                <w:szCs w:val="24"/>
                <w:lang w:val="es-ES" w:eastAsia="es-ES"/>
              </w:rPr>
              <w:t xml:space="preserve">para revisar </w:t>
            </w:r>
            <w:r w:rsidR="00F747C9">
              <w:rPr>
                <w:rFonts w:ascii="Arial" w:eastAsia="Times New Roman" w:hAnsi="Arial" w:cs="Arial"/>
                <w:sz w:val="24"/>
                <w:szCs w:val="24"/>
                <w:lang w:val="es-ES" w:eastAsia="es-ES"/>
              </w:rPr>
              <w:t>la autorización del aumento temporal de capacidad de transporte en la Subestación Reforma 230 kV</w:t>
            </w:r>
          </w:p>
        </w:tc>
        <w:tc>
          <w:tcPr>
            <w:tcW w:w="3500" w:type="dxa"/>
            <w:vAlign w:val="center"/>
          </w:tcPr>
          <w:p w14:paraId="77D51954" w14:textId="6B8E7493" w:rsidR="004B3CDB" w:rsidRPr="00350700" w:rsidRDefault="73D308C2"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Karen Schutt</w:t>
            </w:r>
          </w:p>
        </w:tc>
        <w:tc>
          <w:tcPr>
            <w:tcW w:w="1734" w:type="dxa"/>
            <w:vAlign w:val="center"/>
          </w:tcPr>
          <w:p w14:paraId="4539B1F0" w14:textId="2C814347" w:rsidR="004B3CDB" w:rsidRPr="00350700" w:rsidRDefault="004B1B84" w:rsidP="00A66C75">
            <w:pPr>
              <w:spacing w:after="0" w:line="240" w:lineRule="auto"/>
              <w:jc w:val="center"/>
              <w:rPr>
                <w:rFonts w:ascii="Arial" w:eastAsia="Times New Roman" w:hAnsi="Arial" w:cs="Arial"/>
                <w:sz w:val="24"/>
                <w:szCs w:val="24"/>
                <w:lang w:val="es-ES" w:eastAsia="es-ES"/>
              </w:rPr>
            </w:pPr>
            <w:r>
              <w:rPr>
                <w:rFonts w:ascii="Arial" w:eastAsia="Times New Roman" w:hAnsi="Arial" w:cs="Arial"/>
                <w:sz w:val="24"/>
                <w:szCs w:val="24"/>
                <w:lang w:val="es-ES" w:eastAsia="es-ES"/>
              </w:rPr>
              <w:t>30</w:t>
            </w:r>
            <w:r w:rsidRPr="00350700">
              <w:rPr>
                <w:rFonts w:ascii="Arial" w:eastAsia="Times New Roman" w:hAnsi="Arial" w:cs="Arial"/>
                <w:sz w:val="24"/>
                <w:szCs w:val="24"/>
                <w:lang w:val="es-ES" w:eastAsia="es-ES"/>
              </w:rPr>
              <w:t>/06/2026</w:t>
            </w:r>
          </w:p>
        </w:tc>
      </w:tr>
      <w:tr w:rsidR="0995720E" w:rsidRPr="00350700" w14:paraId="40C8A66A" w14:textId="77777777" w:rsidTr="002C777D">
        <w:trPr>
          <w:trHeight w:val="559"/>
          <w:tblCellSpacing w:w="15" w:type="dxa"/>
        </w:trPr>
        <w:tc>
          <w:tcPr>
            <w:tcW w:w="4608" w:type="dxa"/>
            <w:vAlign w:val="center"/>
          </w:tcPr>
          <w:p w14:paraId="3F94C558" w14:textId="7E95539F" w:rsidR="0FFA8CC4" w:rsidRPr="00350700" w:rsidRDefault="0FFA8CC4"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 xml:space="preserve">Solicitar en </w:t>
            </w:r>
            <w:r w:rsidR="00381DB6">
              <w:rPr>
                <w:rFonts w:ascii="Arial" w:eastAsia="Times New Roman" w:hAnsi="Arial" w:cs="Arial"/>
                <w:sz w:val="24"/>
                <w:szCs w:val="24"/>
                <w:lang w:val="es-ES" w:eastAsia="es-ES"/>
              </w:rPr>
              <w:t>la reunión de</w:t>
            </w:r>
            <w:r w:rsidR="00DE5026">
              <w:rPr>
                <w:rFonts w:ascii="Arial" w:eastAsia="Times New Roman" w:hAnsi="Arial" w:cs="Arial"/>
                <w:sz w:val="24"/>
                <w:szCs w:val="24"/>
                <w:lang w:val="es-ES" w:eastAsia="es-ES"/>
              </w:rPr>
              <w:t xml:space="preserve"> Área </w:t>
            </w:r>
            <w:r w:rsidR="00381DB6">
              <w:rPr>
                <w:rFonts w:ascii="Arial" w:eastAsia="Times New Roman" w:hAnsi="Arial" w:cs="Arial"/>
                <w:sz w:val="24"/>
                <w:szCs w:val="24"/>
                <w:lang w:val="es-ES" w:eastAsia="es-ES"/>
              </w:rPr>
              <w:t xml:space="preserve">Caribe del </w:t>
            </w:r>
            <w:r w:rsidRPr="00350700">
              <w:rPr>
                <w:rFonts w:ascii="Arial" w:eastAsia="Times New Roman" w:hAnsi="Arial" w:cs="Arial"/>
                <w:sz w:val="24"/>
                <w:szCs w:val="24"/>
                <w:lang w:val="es-ES" w:eastAsia="es-ES"/>
              </w:rPr>
              <w:t xml:space="preserve">CNO del </w:t>
            </w:r>
            <w:r w:rsidR="00B37E4C">
              <w:rPr>
                <w:rFonts w:ascii="Arial" w:eastAsia="Times New Roman" w:hAnsi="Arial" w:cs="Arial"/>
                <w:sz w:val="24"/>
                <w:szCs w:val="24"/>
                <w:lang w:val="es-ES" w:eastAsia="es-ES"/>
              </w:rPr>
              <w:t>viernes</w:t>
            </w:r>
            <w:r w:rsidRPr="00350700">
              <w:rPr>
                <w:rFonts w:ascii="Arial" w:eastAsia="Times New Roman" w:hAnsi="Arial" w:cs="Arial"/>
                <w:sz w:val="24"/>
                <w:szCs w:val="24"/>
                <w:lang w:val="es-ES" w:eastAsia="es-ES"/>
              </w:rPr>
              <w:t xml:space="preserve"> </w:t>
            </w:r>
            <w:r w:rsidR="00381DB6">
              <w:rPr>
                <w:rFonts w:ascii="Arial" w:eastAsia="Times New Roman" w:hAnsi="Arial" w:cs="Arial"/>
                <w:sz w:val="24"/>
                <w:szCs w:val="24"/>
                <w:lang w:val="es-ES" w:eastAsia="es-ES"/>
              </w:rPr>
              <w:t xml:space="preserve">26 de junio, </w:t>
            </w:r>
            <w:r w:rsidR="000410B3">
              <w:rPr>
                <w:rFonts w:ascii="Arial" w:eastAsia="Times New Roman" w:hAnsi="Arial" w:cs="Arial"/>
                <w:sz w:val="24"/>
                <w:szCs w:val="24"/>
                <w:lang w:val="es-ES" w:eastAsia="es-ES"/>
              </w:rPr>
              <w:t>la información de proyección de demanda de energía eléctrica por parte de AIR-E y AFINIA</w:t>
            </w:r>
          </w:p>
        </w:tc>
        <w:tc>
          <w:tcPr>
            <w:tcW w:w="3500" w:type="dxa"/>
            <w:vAlign w:val="center"/>
          </w:tcPr>
          <w:p w14:paraId="6694E687" w14:textId="715E6D5E" w:rsidR="0FFA8CC4" w:rsidRPr="00350700" w:rsidRDefault="0FFA8CC4"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ISA Energía - MME</w:t>
            </w:r>
          </w:p>
        </w:tc>
        <w:tc>
          <w:tcPr>
            <w:tcW w:w="1734" w:type="dxa"/>
            <w:vAlign w:val="center"/>
          </w:tcPr>
          <w:p w14:paraId="59FF5138" w14:textId="06D96436" w:rsidR="47B6FEE2" w:rsidRPr="00350700" w:rsidRDefault="47B6FEE2"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26/06/2026</w:t>
            </w:r>
          </w:p>
        </w:tc>
      </w:tr>
      <w:tr w:rsidR="0995720E" w:rsidRPr="00350700" w14:paraId="5B18AEF3" w14:textId="77777777" w:rsidTr="002C777D">
        <w:trPr>
          <w:trHeight w:val="559"/>
          <w:tblCellSpacing w:w="15" w:type="dxa"/>
        </w:trPr>
        <w:tc>
          <w:tcPr>
            <w:tcW w:w="4608" w:type="dxa"/>
            <w:vAlign w:val="center"/>
          </w:tcPr>
          <w:p w14:paraId="7D41109E" w14:textId="04D5FB9D" w:rsidR="7F6F1DCC" w:rsidRPr="00350700" w:rsidRDefault="7F6F1DCC"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Citar próxim</w:t>
            </w:r>
            <w:r w:rsidR="00F918BA">
              <w:rPr>
                <w:rFonts w:ascii="Arial" w:eastAsia="Times New Roman" w:hAnsi="Arial" w:cs="Arial"/>
                <w:sz w:val="24"/>
                <w:szCs w:val="24"/>
                <w:lang w:val="es-ES" w:eastAsia="es-ES"/>
              </w:rPr>
              <w:t>a</w:t>
            </w:r>
            <w:r w:rsidR="000410B3">
              <w:rPr>
                <w:rFonts w:ascii="Arial" w:eastAsia="Times New Roman" w:hAnsi="Arial" w:cs="Arial"/>
                <w:sz w:val="24"/>
                <w:szCs w:val="24"/>
                <w:lang w:val="es-ES" w:eastAsia="es-ES"/>
              </w:rPr>
              <w:t xml:space="preserve"> reunión del</w:t>
            </w:r>
            <w:r w:rsidRPr="00350700">
              <w:rPr>
                <w:rFonts w:ascii="Arial" w:eastAsia="Times New Roman" w:hAnsi="Arial" w:cs="Arial"/>
                <w:sz w:val="24"/>
                <w:szCs w:val="24"/>
                <w:lang w:val="es-ES" w:eastAsia="es-ES"/>
              </w:rPr>
              <w:t xml:space="preserve"> </w:t>
            </w:r>
            <w:r w:rsidR="000410B3">
              <w:rPr>
                <w:rFonts w:ascii="Arial" w:eastAsia="Times New Roman" w:hAnsi="Arial" w:cs="Arial"/>
                <w:sz w:val="24"/>
                <w:szCs w:val="24"/>
                <w:lang w:val="es-ES" w:eastAsia="es-ES"/>
              </w:rPr>
              <w:t>C</w:t>
            </w:r>
            <w:r w:rsidRPr="00350700">
              <w:rPr>
                <w:rFonts w:ascii="Arial" w:eastAsia="Times New Roman" w:hAnsi="Arial" w:cs="Arial"/>
                <w:sz w:val="24"/>
                <w:szCs w:val="24"/>
                <w:lang w:val="es-ES" w:eastAsia="es-ES"/>
              </w:rPr>
              <w:t xml:space="preserve">omité </w:t>
            </w:r>
            <w:r w:rsidR="000410B3">
              <w:rPr>
                <w:rFonts w:ascii="Arial" w:eastAsia="Times New Roman" w:hAnsi="Arial" w:cs="Arial"/>
                <w:sz w:val="24"/>
                <w:szCs w:val="24"/>
                <w:lang w:val="es-ES" w:eastAsia="es-ES"/>
              </w:rPr>
              <w:t xml:space="preserve">Sectorial para </w:t>
            </w:r>
            <w:r w:rsidRPr="00350700">
              <w:rPr>
                <w:rFonts w:ascii="Arial" w:eastAsia="Times New Roman" w:hAnsi="Arial" w:cs="Arial"/>
                <w:sz w:val="24"/>
                <w:szCs w:val="24"/>
                <w:lang w:val="es-ES" w:eastAsia="es-ES"/>
              </w:rPr>
              <w:t xml:space="preserve">el </w:t>
            </w:r>
            <w:r w:rsidR="000410B3">
              <w:rPr>
                <w:rFonts w:ascii="Arial" w:eastAsia="Times New Roman" w:hAnsi="Arial" w:cs="Arial"/>
                <w:sz w:val="24"/>
                <w:szCs w:val="24"/>
                <w:lang w:val="es-ES" w:eastAsia="es-ES"/>
              </w:rPr>
              <w:t>día 0</w:t>
            </w:r>
            <w:r w:rsidR="4CEEA999" w:rsidRPr="00350700">
              <w:rPr>
                <w:rFonts w:ascii="Arial" w:eastAsia="Times New Roman" w:hAnsi="Arial" w:cs="Arial"/>
                <w:sz w:val="24"/>
                <w:szCs w:val="24"/>
                <w:lang w:val="es-ES" w:eastAsia="es-ES"/>
              </w:rPr>
              <w:t>8</w:t>
            </w:r>
            <w:r w:rsidRPr="00350700">
              <w:rPr>
                <w:rFonts w:ascii="Arial" w:eastAsia="Times New Roman" w:hAnsi="Arial" w:cs="Arial"/>
                <w:sz w:val="24"/>
                <w:szCs w:val="24"/>
                <w:lang w:val="es-ES" w:eastAsia="es-ES"/>
              </w:rPr>
              <w:t xml:space="preserve"> de julio.</w:t>
            </w:r>
          </w:p>
        </w:tc>
        <w:tc>
          <w:tcPr>
            <w:tcW w:w="3500" w:type="dxa"/>
            <w:vAlign w:val="center"/>
          </w:tcPr>
          <w:p w14:paraId="519CEAA3" w14:textId="6ECD1DF9" w:rsidR="7F6F1DCC" w:rsidRPr="00350700" w:rsidRDefault="7F6F1DCC"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Secretaría técnica</w:t>
            </w:r>
            <w:r w:rsidR="000410B3">
              <w:rPr>
                <w:rFonts w:ascii="Arial" w:eastAsia="Times New Roman" w:hAnsi="Arial" w:cs="Arial"/>
                <w:sz w:val="24"/>
                <w:szCs w:val="24"/>
                <w:lang w:val="es-ES" w:eastAsia="es-ES"/>
              </w:rPr>
              <w:t xml:space="preserve"> del Comité</w:t>
            </w:r>
            <w:r w:rsidR="00456B9F">
              <w:rPr>
                <w:rFonts w:ascii="Arial" w:eastAsia="Times New Roman" w:hAnsi="Arial" w:cs="Arial"/>
                <w:sz w:val="24"/>
                <w:szCs w:val="24"/>
                <w:lang w:val="es-ES" w:eastAsia="es-ES"/>
              </w:rPr>
              <w:t xml:space="preserve"> Sectorial</w:t>
            </w:r>
          </w:p>
        </w:tc>
        <w:tc>
          <w:tcPr>
            <w:tcW w:w="1734" w:type="dxa"/>
            <w:vAlign w:val="center"/>
          </w:tcPr>
          <w:p w14:paraId="26EDE246" w14:textId="24BCEBF6" w:rsidR="63C0A24F" w:rsidRPr="00350700" w:rsidRDefault="63C0A24F"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8/07/2026</w:t>
            </w:r>
          </w:p>
        </w:tc>
      </w:tr>
      <w:tr w:rsidR="0995720E" w:rsidRPr="00350700" w14:paraId="5078DB00" w14:textId="77777777" w:rsidTr="002C777D">
        <w:trPr>
          <w:trHeight w:val="559"/>
          <w:tblCellSpacing w:w="15" w:type="dxa"/>
        </w:trPr>
        <w:tc>
          <w:tcPr>
            <w:tcW w:w="4608" w:type="dxa"/>
            <w:vAlign w:val="center"/>
          </w:tcPr>
          <w:p w14:paraId="61424F45" w14:textId="5876CA2A" w:rsidR="63C0A24F" w:rsidRPr="00350700" w:rsidRDefault="63C0A24F" w:rsidP="00A66C75">
            <w:pPr>
              <w:spacing w:after="0" w:line="240" w:lineRule="auto"/>
              <w:jc w:val="center"/>
              <w:rPr>
                <w:rFonts w:ascii="Arial" w:hAnsi="Arial" w:cs="Arial"/>
                <w:sz w:val="24"/>
                <w:szCs w:val="24"/>
              </w:rPr>
            </w:pPr>
            <w:r w:rsidRPr="00350700">
              <w:rPr>
                <w:rFonts w:ascii="Arial" w:eastAsia="Times New Roman" w:hAnsi="Arial" w:cs="Arial"/>
                <w:sz w:val="24"/>
                <w:szCs w:val="24"/>
                <w:lang w:eastAsia="es-ES"/>
              </w:rPr>
              <w:t>Citar a ASOCODIS, ACCE y ANDESCO para revisar información de proyección de demanda</w:t>
            </w:r>
            <w:r w:rsidR="00456B9F">
              <w:rPr>
                <w:rFonts w:ascii="Arial" w:eastAsia="Times New Roman" w:hAnsi="Arial" w:cs="Arial"/>
                <w:sz w:val="24"/>
                <w:szCs w:val="24"/>
                <w:lang w:eastAsia="es-ES"/>
              </w:rPr>
              <w:t xml:space="preserve"> y respuesta a la demanda</w:t>
            </w:r>
            <w:r w:rsidRPr="00350700">
              <w:rPr>
                <w:rFonts w:ascii="Arial" w:eastAsia="Times New Roman" w:hAnsi="Arial" w:cs="Arial"/>
                <w:sz w:val="24"/>
                <w:szCs w:val="24"/>
                <w:lang w:eastAsia="es-ES"/>
              </w:rPr>
              <w:t>, enfocados principalmente en A</w:t>
            </w:r>
            <w:r w:rsidR="00456B9F">
              <w:rPr>
                <w:rFonts w:ascii="Arial" w:eastAsia="Times New Roman" w:hAnsi="Arial" w:cs="Arial"/>
                <w:sz w:val="24"/>
                <w:szCs w:val="24"/>
                <w:lang w:eastAsia="es-ES"/>
              </w:rPr>
              <w:t xml:space="preserve">IR-E </w:t>
            </w:r>
            <w:r w:rsidRPr="00350700">
              <w:rPr>
                <w:rFonts w:ascii="Arial" w:eastAsia="Times New Roman" w:hAnsi="Arial" w:cs="Arial"/>
                <w:sz w:val="24"/>
                <w:szCs w:val="24"/>
                <w:lang w:eastAsia="es-ES"/>
              </w:rPr>
              <w:t>y A</w:t>
            </w:r>
            <w:r w:rsidR="00456B9F">
              <w:rPr>
                <w:rFonts w:ascii="Arial" w:eastAsia="Times New Roman" w:hAnsi="Arial" w:cs="Arial"/>
                <w:sz w:val="24"/>
                <w:szCs w:val="24"/>
                <w:lang w:eastAsia="es-ES"/>
              </w:rPr>
              <w:t>FINIA</w:t>
            </w:r>
            <w:r w:rsidRPr="00350700">
              <w:rPr>
                <w:rFonts w:ascii="Arial" w:eastAsia="Times New Roman" w:hAnsi="Arial" w:cs="Arial"/>
                <w:sz w:val="24"/>
                <w:szCs w:val="24"/>
                <w:lang w:eastAsia="es-ES"/>
              </w:rPr>
              <w:t>.</w:t>
            </w:r>
          </w:p>
        </w:tc>
        <w:tc>
          <w:tcPr>
            <w:tcW w:w="3500" w:type="dxa"/>
            <w:vAlign w:val="center"/>
          </w:tcPr>
          <w:p w14:paraId="40729CCA" w14:textId="5AEC1C83" w:rsidR="63C0A24F" w:rsidRPr="00350700" w:rsidRDefault="63C0A24F"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Secretaría técnica</w:t>
            </w:r>
            <w:r w:rsidR="00456B9F">
              <w:rPr>
                <w:rFonts w:ascii="Arial" w:eastAsia="Times New Roman" w:hAnsi="Arial" w:cs="Arial"/>
                <w:sz w:val="24"/>
                <w:szCs w:val="24"/>
                <w:lang w:val="es-ES" w:eastAsia="es-ES"/>
              </w:rPr>
              <w:t xml:space="preserve"> del Comité Sectorial</w:t>
            </w:r>
          </w:p>
        </w:tc>
        <w:tc>
          <w:tcPr>
            <w:tcW w:w="1734" w:type="dxa"/>
            <w:vAlign w:val="center"/>
          </w:tcPr>
          <w:p w14:paraId="238CD186" w14:textId="364628A2" w:rsidR="63C0A24F" w:rsidRPr="00350700" w:rsidRDefault="00E23084" w:rsidP="00A66C75">
            <w:pPr>
              <w:spacing w:after="0" w:line="240" w:lineRule="auto"/>
              <w:jc w:val="center"/>
              <w:rPr>
                <w:rFonts w:ascii="Arial" w:hAnsi="Arial" w:cs="Arial"/>
                <w:sz w:val="24"/>
                <w:szCs w:val="24"/>
              </w:rPr>
            </w:pPr>
            <w:r>
              <w:rPr>
                <w:rFonts w:ascii="Arial" w:eastAsia="Times New Roman" w:hAnsi="Arial" w:cs="Arial"/>
                <w:sz w:val="24"/>
                <w:szCs w:val="24"/>
                <w:lang w:val="es-ES" w:eastAsia="es-ES"/>
              </w:rPr>
              <w:t>01</w:t>
            </w:r>
            <w:r w:rsidR="63C0A24F" w:rsidRPr="00350700">
              <w:rPr>
                <w:rFonts w:ascii="Arial" w:eastAsia="Times New Roman" w:hAnsi="Arial" w:cs="Arial"/>
                <w:sz w:val="24"/>
                <w:szCs w:val="24"/>
                <w:lang w:val="es-ES" w:eastAsia="es-ES"/>
              </w:rPr>
              <w:t>/0</w:t>
            </w:r>
            <w:r>
              <w:rPr>
                <w:rFonts w:ascii="Arial" w:eastAsia="Times New Roman" w:hAnsi="Arial" w:cs="Arial"/>
                <w:sz w:val="24"/>
                <w:szCs w:val="24"/>
                <w:lang w:val="es-ES" w:eastAsia="es-ES"/>
              </w:rPr>
              <w:t>7</w:t>
            </w:r>
            <w:r w:rsidR="63C0A24F" w:rsidRPr="00350700">
              <w:rPr>
                <w:rFonts w:ascii="Arial" w:eastAsia="Times New Roman" w:hAnsi="Arial" w:cs="Arial"/>
                <w:sz w:val="24"/>
                <w:szCs w:val="24"/>
                <w:lang w:val="es-ES" w:eastAsia="es-ES"/>
              </w:rPr>
              <w:t>/2026</w:t>
            </w:r>
          </w:p>
        </w:tc>
      </w:tr>
      <w:tr w:rsidR="0995720E" w:rsidRPr="00350700" w14:paraId="2762B8F3" w14:textId="77777777" w:rsidTr="002C777D">
        <w:trPr>
          <w:trHeight w:val="559"/>
          <w:tblCellSpacing w:w="15" w:type="dxa"/>
        </w:trPr>
        <w:tc>
          <w:tcPr>
            <w:tcW w:w="4608" w:type="dxa"/>
            <w:vAlign w:val="center"/>
          </w:tcPr>
          <w:p w14:paraId="79185FFB" w14:textId="3B70F5C7" w:rsidR="55D14FF2" w:rsidRPr="00350700" w:rsidRDefault="55D14FF2"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Reunión con ASOENERGIA</w:t>
            </w:r>
            <w:r w:rsidR="006514AC">
              <w:rPr>
                <w:rFonts w:ascii="Arial" w:eastAsia="Times New Roman" w:hAnsi="Arial" w:cs="Arial"/>
                <w:sz w:val="24"/>
                <w:szCs w:val="24"/>
                <w:lang w:val="es-ES" w:eastAsia="es-ES"/>
              </w:rPr>
              <w:t xml:space="preserve">, </w:t>
            </w:r>
            <w:r w:rsidRPr="00350700">
              <w:rPr>
                <w:rFonts w:ascii="Arial" w:eastAsia="Times New Roman" w:hAnsi="Arial" w:cs="Arial"/>
                <w:sz w:val="24"/>
                <w:szCs w:val="24"/>
                <w:lang w:val="es-ES" w:eastAsia="es-ES"/>
              </w:rPr>
              <w:t>Dirección de Hidrocarburos</w:t>
            </w:r>
            <w:r w:rsidR="000C2C23">
              <w:rPr>
                <w:rFonts w:ascii="Arial" w:eastAsia="Times New Roman" w:hAnsi="Arial" w:cs="Arial"/>
                <w:sz w:val="24"/>
                <w:szCs w:val="24"/>
                <w:lang w:val="es-ES" w:eastAsia="es-ES"/>
              </w:rPr>
              <w:t xml:space="preserve">, </w:t>
            </w:r>
            <w:r w:rsidR="006514AC">
              <w:rPr>
                <w:rFonts w:ascii="Arial" w:eastAsia="Times New Roman" w:hAnsi="Arial" w:cs="Arial"/>
                <w:sz w:val="24"/>
                <w:szCs w:val="24"/>
                <w:lang w:val="es-ES" w:eastAsia="es-ES"/>
              </w:rPr>
              <w:t>ECOPETROL</w:t>
            </w:r>
            <w:r w:rsidR="000C2C23">
              <w:rPr>
                <w:rFonts w:ascii="Arial" w:eastAsia="Times New Roman" w:hAnsi="Arial" w:cs="Arial"/>
                <w:sz w:val="24"/>
                <w:szCs w:val="24"/>
                <w:lang w:val="es-ES" w:eastAsia="es-ES"/>
              </w:rPr>
              <w:t xml:space="preserve"> y Mayoristas de Combustibles </w:t>
            </w:r>
            <w:r w:rsidR="00630F01">
              <w:rPr>
                <w:rFonts w:ascii="Arial" w:eastAsia="Times New Roman" w:hAnsi="Arial" w:cs="Arial"/>
                <w:sz w:val="24"/>
                <w:szCs w:val="24"/>
                <w:lang w:val="es-ES" w:eastAsia="es-ES"/>
              </w:rPr>
              <w:t>a fin de revisar consumos de Gas Natural y Combustibles Líquidos para los días de mantenimiento de SPEC</w:t>
            </w:r>
          </w:p>
        </w:tc>
        <w:tc>
          <w:tcPr>
            <w:tcW w:w="3500" w:type="dxa"/>
            <w:vAlign w:val="center"/>
          </w:tcPr>
          <w:p w14:paraId="5CF33CBA" w14:textId="6A20A03F" w:rsidR="55D14FF2" w:rsidRPr="00350700" w:rsidRDefault="00630F01"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Secretaría técnica</w:t>
            </w:r>
            <w:r>
              <w:rPr>
                <w:rFonts w:ascii="Arial" w:eastAsia="Times New Roman" w:hAnsi="Arial" w:cs="Arial"/>
                <w:sz w:val="24"/>
                <w:szCs w:val="24"/>
                <w:lang w:val="es-ES" w:eastAsia="es-ES"/>
              </w:rPr>
              <w:t xml:space="preserve"> del Comité Sectorial</w:t>
            </w:r>
          </w:p>
        </w:tc>
        <w:tc>
          <w:tcPr>
            <w:tcW w:w="1734" w:type="dxa"/>
            <w:vAlign w:val="center"/>
          </w:tcPr>
          <w:p w14:paraId="44557274" w14:textId="5B53887D" w:rsidR="01D8F38C" w:rsidRPr="00350700" w:rsidRDefault="01D8F38C" w:rsidP="00A66C75">
            <w:pPr>
              <w:spacing w:after="0" w:line="240" w:lineRule="auto"/>
              <w:jc w:val="center"/>
              <w:rPr>
                <w:rFonts w:ascii="Arial" w:hAnsi="Arial" w:cs="Arial"/>
                <w:sz w:val="24"/>
                <w:szCs w:val="24"/>
              </w:rPr>
            </w:pPr>
            <w:r w:rsidRPr="00350700">
              <w:rPr>
                <w:rFonts w:ascii="Arial" w:eastAsia="Times New Roman" w:hAnsi="Arial" w:cs="Arial"/>
                <w:sz w:val="24"/>
                <w:szCs w:val="24"/>
                <w:lang w:val="es-ES" w:eastAsia="es-ES"/>
              </w:rPr>
              <w:t>8/07/2026</w:t>
            </w:r>
          </w:p>
        </w:tc>
      </w:tr>
    </w:tbl>
    <w:p w14:paraId="70A2C1FD" w14:textId="77777777" w:rsidR="004B3CDB" w:rsidRPr="00350700" w:rsidRDefault="004B3CDB" w:rsidP="00350700">
      <w:pPr>
        <w:spacing w:after="0"/>
        <w:rPr>
          <w:rFonts w:ascii="Arial" w:hAnsi="Arial" w:cs="Arial"/>
          <w:sz w:val="24"/>
          <w:szCs w:val="24"/>
        </w:rPr>
      </w:pPr>
    </w:p>
    <w:p w14:paraId="2EF9017F" w14:textId="7B8152B7" w:rsidR="004B3CDB" w:rsidRPr="00350700" w:rsidRDefault="3FD486EC" w:rsidP="00350700">
      <w:pPr>
        <w:spacing w:after="0"/>
        <w:rPr>
          <w:rFonts w:ascii="Arial" w:hAnsi="Arial" w:cs="Arial"/>
          <w:sz w:val="24"/>
          <w:szCs w:val="24"/>
        </w:rPr>
      </w:pPr>
      <w:r w:rsidRPr="00350700">
        <w:rPr>
          <w:rFonts w:ascii="Arial" w:hAnsi="Arial" w:cs="Arial"/>
          <w:sz w:val="24"/>
          <w:szCs w:val="24"/>
        </w:rPr>
        <w:t xml:space="preserve">Siendo las </w:t>
      </w:r>
      <w:r w:rsidR="1A361AFF" w:rsidRPr="00350700">
        <w:rPr>
          <w:rFonts w:ascii="Arial" w:hAnsi="Arial" w:cs="Arial"/>
          <w:sz w:val="24"/>
          <w:szCs w:val="24"/>
        </w:rPr>
        <w:t>2</w:t>
      </w:r>
      <w:r w:rsidR="60CE2531" w:rsidRPr="00350700">
        <w:rPr>
          <w:rFonts w:ascii="Arial" w:hAnsi="Arial" w:cs="Arial"/>
          <w:sz w:val="24"/>
          <w:szCs w:val="24"/>
        </w:rPr>
        <w:t>:</w:t>
      </w:r>
      <w:r w:rsidR="206EA6B8" w:rsidRPr="00350700">
        <w:rPr>
          <w:rFonts w:ascii="Arial" w:hAnsi="Arial" w:cs="Arial"/>
          <w:sz w:val="24"/>
          <w:szCs w:val="24"/>
        </w:rPr>
        <w:t>00</w:t>
      </w:r>
      <w:r w:rsidR="60CE2531" w:rsidRPr="00350700">
        <w:rPr>
          <w:rFonts w:ascii="Arial" w:hAnsi="Arial" w:cs="Arial"/>
          <w:sz w:val="24"/>
          <w:szCs w:val="24"/>
        </w:rPr>
        <w:t xml:space="preserve"> </w:t>
      </w:r>
      <w:r w:rsidR="761758D4" w:rsidRPr="00350700">
        <w:rPr>
          <w:rFonts w:ascii="Arial" w:hAnsi="Arial" w:cs="Arial"/>
          <w:sz w:val="24"/>
          <w:szCs w:val="24"/>
        </w:rPr>
        <w:t>p</w:t>
      </w:r>
      <w:r w:rsidR="7A93D920" w:rsidRPr="00350700">
        <w:rPr>
          <w:rFonts w:ascii="Arial" w:hAnsi="Arial" w:cs="Arial"/>
          <w:sz w:val="24"/>
          <w:szCs w:val="24"/>
        </w:rPr>
        <w:t>m y</w:t>
      </w:r>
      <w:r w:rsidRPr="00350700">
        <w:rPr>
          <w:rFonts w:ascii="Arial" w:hAnsi="Arial" w:cs="Arial"/>
          <w:sz w:val="24"/>
          <w:szCs w:val="24"/>
        </w:rPr>
        <w:t xml:space="preserve"> una vez abordados todos los temas establecidos en el orden del día, se dio por finalizada la reunión, quedando establecidos los compromisos adquiridos por los participantes.</w:t>
      </w:r>
    </w:p>
    <w:p w14:paraId="21BB1EE9" w14:textId="77777777" w:rsidR="004B3CDB" w:rsidRPr="00350700" w:rsidRDefault="004B3CDB" w:rsidP="00350700">
      <w:pPr>
        <w:pStyle w:val="Textoindependiente"/>
        <w:rPr>
          <w:rFonts w:cs="Arial"/>
          <w:szCs w:val="24"/>
          <w:lang w:val="es-CO"/>
        </w:rPr>
      </w:pPr>
    </w:p>
    <w:p w14:paraId="2CF17734" w14:textId="77777777" w:rsidR="00544D73" w:rsidRDefault="3FD486EC" w:rsidP="00350700">
      <w:pPr>
        <w:pStyle w:val="Textoindependiente"/>
        <w:rPr>
          <w:rFonts w:cs="Arial"/>
          <w:szCs w:val="24"/>
          <w:lang w:val="es-CO"/>
        </w:rPr>
      </w:pPr>
      <w:r w:rsidRPr="00350700">
        <w:rPr>
          <w:rFonts w:cs="Arial"/>
          <w:b/>
          <w:bCs/>
          <w:szCs w:val="24"/>
          <w:lang w:val="es-CO"/>
        </w:rPr>
        <w:t>Elaboró acta</w:t>
      </w:r>
      <w:r w:rsidRPr="00350700">
        <w:rPr>
          <w:rFonts w:cs="Arial"/>
          <w:szCs w:val="24"/>
          <w:lang w:val="es-CO"/>
        </w:rPr>
        <w:t>:</w:t>
      </w:r>
    </w:p>
    <w:p w14:paraId="229D85D9" w14:textId="5276A6FF" w:rsidR="004B3CDB" w:rsidRPr="00350700" w:rsidRDefault="4A2BE8D6" w:rsidP="00350700">
      <w:pPr>
        <w:pStyle w:val="Textoindependiente"/>
        <w:rPr>
          <w:rFonts w:cs="Arial"/>
          <w:szCs w:val="24"/>
        </w:rPr>
      </w:pPr>
      <w:r w:rsidRPr="00350700">
        <w:rPr>
          <w:rFonts w:cs="Arial"/>
          <w:szCs w:val="24"/>
          <w:lang w:val="es-CO"/>
        </w:rPr>
        <w:t>Camilo Alberto Castro Giraldo</w:t>
      </w:r>
      <w:r w:rsidR="195B49E5" w:rsidRPr="00350700">
        <w:rPr>
          <w:rFonts w:cs="Arial"/>
          <w:szCs w:val="24"/>
          <w:lang w:val="es-CO"/>
        </w:rPr>
        <w:t xml:space="preserve"> – </w:t>
      </w:r>
      <w:r w:rsidR="3FD486EC" w:rsidRPr="00350700">
        <w:rPr>
          <w:rFonts w:cs="Arial"/>
          <w:szCs w:val="24"/>
          <w:lang w:val="es-CO"/>
        </w:rPr>
        <w:t>Contratista</w:t>
      </w:r>
    </w:p>
    <w:p w14:paraId="61484E78" w14:textId="54EA3BAE" w:rsidR="195B49E5" w:rsidRPr="00350700" w:rsidRDefault="195B49E5" w:rsidP="00350700">
      <w:pPr>
        <w:pStyle w:val="Textoindependiente"/>
        <w:rPr>
          <w:rFonts w:cs="Arial"/>
          <w:szCs w:val="24"/>
        </w:rPr>
      </w:pPr>
      <w:r w:rsidRPr="00350700">
        <w:rPr>
          <w:rFonts w:cs="Arial"/>
          <w:szCs w:val="24"/>
          <w:lang w:val="es-CO"/>
        </w:rPr>
        <w:t xml:space="preserve">Rosa Angelica Matiz Páez – Contratista </w:t>
      </w:r>
    </w:p>
    <w:p w14:paraId="102487F6" w14:textId="77777777" w:rsidR="004B3CDB" w:rsidRPr="00350700" w:rsidRDefault="004B3CDB" w:rsidP="00350700">
      <w:pPr>
        <w:pStyle w:val="Textoindependiente"/>
        <w:rPr>
          <w:rFonts w:cs="Arial"/>
          <w:szCs w:val="24"/>
          <w:lang w:val="es-CO"/>
        </w:rPr>
      </w:pPr>
    </w:p>
    <w:p w14:paraId="6480AFB2" w14:textId="77777777" w:rsidR="004B3CDB" w:rsidRPr="00BC0C75" w:rsidRDefault="004B3CDB" w:rsidP="004B3CDB">
      <w:pPr>
        <w:pStyle w:val="Textoindependiente"/>
        <w:rPr>
          <w:rFonts w:cs="Arial"/>
          <w:sz w:val="22"/>
          <w:szCs w:val="22"/>
          <w:lang w:val="es-CO"/>
        </w:rPr>
      </w:pPr>
    </w:p>
    <w:p w14:paraId="37E13CDF" w14:textId="77777777" w:rsidR="004B3CDB" w:rsidRPr="00BC0C75" w:rsidRDefault="004B3CDB" w:rsidP="004B3CDB">
      <w:pPr>
        <w:pStyle w:val="Textoindependiente"/>
        <w:rPr>
          <w:rFonts w:cs="Arial"/>
          <w:sz w:val="22"/>
          <w:szCs w:val="22"/>
          <w:lang w:val="es-CO"/>
        </w:rPr>
      </w:pPr>
    </w:p>
    <w:p w14:paraId="740981E0" w14:textId="77777777" w:rsidR="00EA3B3B" w:rsidRPr="004B3CDB" w:rsidRDefault="00EA3B3B" w:rsidP="004B3CDB"/>
    <w:sectPr w:rsidR="00EA3B3B" w:rsidRPr="004B3CDB" w:rsidSect="00145505">
      <w:headerReference w:type="default" r:id="rId11"/>
      <w:footerReference w:type="default" r:id="rId12"/>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0911" w14:textId="77777777" w:rsidR="00EA7669" w:rsidRDefault="00EA7669" w:rsidP="00CD6908">
      <w:pPr>
        <w:spacing w:after="0" w:line="240" w:lineRule="auto"/>
      </w:pPr>
      <w:r>
        <w:separator/>
      </w:r>
    </w:p>
  </w:endnote>
  <w:endnote w:type="continuationSeparator" w:id="0">
    <w:p w14:paraId="6E792CD7" w14:textId="77777777" w:rsidR="00EA7669" w:rsidRDefault="00EA7669"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58241"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7FCD0" w14:textId="77777777" w:rsidR="00EA7669" w:rsidRDefault="00EA7669" w:rsidP="00CD6908">
      <w:pPr>
        <w:spacing w:after="0" w:line="240" w:lineRule="auto"/>
      </w:pPr>
      <w:r>
        <w:separator/>
      </w:r>
    </w:p>
  </w:footnote>
  <w:footnote w:type="continuationSeparator" w:id="0">
    <w:p w14:paraId="01FE4643" w14:textId="77777777" w:rsidR="00EA7669" w:rsidRDefault="00EA7669"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29B3" w14:textId="067B82C3" w:rsidR="00ED69DA" w:rsidRDefault="00AD47D8" w:rsidP="00ED69DA">
    <w:r w:rsidRPr="00ED69DA">
      <w:rPr>
        <w:rFonts w:ascii="Arial" w:hAnsi="Arial" w:cs="Arial"/>
        <w:noProof/>
      </w:rPr>
      <w:drawing>
        <wp:anchor distT="0" distB="0" distL="114300" distR="114300" simplePos="0" relativeHeight="251658240"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58242"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2"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2"/>
  </w:tbl>
  <w:p w14:paraId="4CF75404" w14:textId="3EB7311E" w:rsidR="00CD6908" w:rsidRPr="00966328" w:rsidRDefault="00CD6908" w:rsidP="009B4676">
    <w:pPr>
      <w:pStyle w:val="Encabezado"/>
    </w:pPr>
  </w:p>
</w:hdr>
</file>

<file path=word/intelligence2.xml><?xml version="1.0" encoding="utf-8"?>
<int2:intelligence xmlns:int2="http://schemas.microsoft.com/office/intelligence/2020/intelligence" xmlns:oel="http://schemas.microsoft.com/office/2019/extlst">
  <int2:observations>
    <int2:textHash int2:hashCode="GWS01xeMdYctil" int2:id="CQXYxG12">
      <int2:state int2:value="Rejected" int2:type="spell"/>
    </int2:textHash>
    <int2:bookmark int2:bookmarkName="_Int_HKeowFtj" int2:invalidationBookmarkName="" int2:hashCode="1KvIt8iq2L9Csr" int2:id="Ge5oY2tU">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5DE78CA"/>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33C9058"/>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7FC698B"/>
    <w:multiLevelType w:val="hybridMultilevel"/>
    <w:tmpl w:val="ADDAEF1A"/>
    <w:lvl w:ilvl="0" w:tplc="640EED5E">
      <w:start w:val="1"/>
      <w:numFmt w:val="bullet"/>
      <w:lvlText w:val=""/>
      <w:lvlJc w:val="left"/>
      <w:pPr>
        <w:ind w:left="1080" w:hanging="360"/>
      </w:pPr>
      <w:rPr>
        <w:rFonts w:ascii="Symbol" w:hAnsi="Symbol" w:hint="default"/>
      </w:rPr>
    </w:lvl>
    <w:lvl w:ilvl="1" w:tplc="F4F88E9A">
      <w:start w:val="1"/>
      <w:numFmt w:val="bullet"/>
      <w:lvlText w:val="o"/>
      <w:lvlJc w:val="left"/>
      <w:pPr>
        <w:ind w:left="1800" w:hanging="360"/>
      </w:pPr>
      <w:rPr>
        <w:rFonts w:ascii="Courier New" w:hAnsi="Courier New" w:hint="default"/>
      </w:rPr>
    </w:lvl>
    <w:lvl w:ilvl="2" w:tplc="506483DA">
      <w:start w:val="1"/>
      <w:numFmt w:val="bullet"/>
      <w:lvlText w:val=""/>
      <w:lvlJc w:val="left"/>
      <w:pPr>
        <w:ind w:left="2520" w:hanging="360"/>
      </w:pPr>
      <w:rPr>
        <w:rFonts w:ascii="Wingdings" w:hAnsi="Wingdings" w:hint="default"/>
      </w:rPr>
    </w:lvl>
    <w:lvl w:ilvl="3" w:tplc="DE34170A">
      <w:start w:val="1"/>
      <w:numFmt w:val="bullet"/>
      <w:lvlText w:val=""/>
      <w:lvlJc w:val="left"/>
      <w:pPr>
        <w:ind w:left="3240" w:hanging="360"/>
      </w:pPr>
      <w:rPr>
        <w:rFonts w:ascii="Symbol" w:hAnsi="Symbol" w:hint="default"/>
      </w:rPr>
    </w:lvl>
    <w:lvl w:ilvl="4" w:tplc="5A54D392">
      <w:start w:val="1"/>
      <w:numFmt w:val="bullet"/>
      <w:lvlText w:val="o"/>
      <w:lvlJc w:val="left"/>
      <w:pPr>
        <w:ind w:left="3960" w:hanging="360"/>
      </w:pPr>
      <w:rPr>
        <w:rFonts w:ascii="Courier New" w:hAnsi="Courier New" w:hint="default"/>
      </w:rPr>
    </w:lvl>
    <w:lvl w:ilvl="5" w:tplc="23DAE338">
      <w:start w:val="1"/>
      <w:numFmt w:val="bullet"/>
      <w:lvlText w:val=""/>
      <w:lvlJc w:val="left"/>
      <w:pPr>
        <w:ind w:left="4680" w:hanging="360"/>
      </w:pPr>
      <w:rPr>
        <w:rFonts w:ascii="Wingdings" w:hAnsi="Wingdings" w:hint="default"/>
      </w:rPr>
    </w:lvl>
    <w:lvl w:ilvl="6" w:tplc="80408310">
      <w:start w:val="1"/>
      <w:numFmt w:val="bullet"/>
      <w:lvlText w:val=""/>
      <w:lvlJc w:val="left"/>
      <w:pPr>
        <w:ind w:left="5400" w:hanging="360"/>
      </w:pPr>
      <w:rPr>
        <w:rFonts w:ascii="Symbol" w:hAnsi="Symbol" w:hint="default"/>
      </w:rPr>
    </w:lvl>
    <w:lvl w:ilvl="7" w:tplc="61F690A6">
      <w:start w:val="1"/>
      <w:numFmt w:val="bullet"/>
      <w:lvlText w:val="o"/>
      <w:lvlJc w:val="left"/>
      <w:pPr>
        <w:ind w:left="6120" w:hanging="360"/>
      </w:pPr>
      <w:rPr>
        <w:rFonts w:ascii="Courier New" w:hAnsi="Courier New" w:hint="default"/>
      </w:rPr>
    </w:lvl>
    <w:lvl w:ilvl="8" w:tplc="CDFCE446">
      <w:start w:val="1"/>
      <w:numFmt w:val="bullet"/>
      <w:lvlText w:val=""/>
      <w:lvlJc w:val="left"/>
      <w:pPr>
        <w:ind w:left="6840" w:hanging="360"/>
      </w:pPr>
      <w:rPr>
        <w:rFonts w:ascii="Wingdings" w:hAnsi="Wingdings" w:hint="default"/>
      </w:rPr>
    </w:lvl>
  </w:abstractNum>
  <w:abstractNum w:abstractNumId="4" w15:restartNumberingAfterBreak="0">
    <w:nsid w:val="15C83C00"/>
    <w:multiLevelType w:val="multilevel"/>
    <w:tmpl w:val="0984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91675"/>
    <w:multiLevelType w:val="multilevel"/>
    <w:tmpl w:val="95009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1A57DA"/>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F82D8B"/>
    <w:multiLevelType w:val="hybridMultilevel"/>
    <w:tmpl w:val="1374CD80"/>
    <w:lvl w:ilvl="0" w:tplc="2888765C">
      <w:start w:val="1"/>
      <w:numFmt w:val="bullet"/>
      <w:lvlText w:val=""/>
      <w:lvlJc w:val="left"/>
      <w:pPr>
        <w:ind w:left="1080" w:hanging="360"/>
      </w:pPr>
      <w:rPr>
        <w:rFonts w:ascii="Symbol" w:hAnsi="Symbol" w:hint="default"/>
      </w:rPr>
    </w:lvl>
    <w:lvl w:ilvl="1" w:tplc="180E3986">
      <w:start w:val="1"/>
      <w:numFmt w:val="bullet"/>
      <w:lvlText w:val="o"/>
      <w:lvlJc w:val="left"/>
      <w:pPr>
        <w:ind w:left="1800" w:hanging="360"/>
      </w:pPr>
      <w:rPr>
        <w:rFonts w:ascii="Courier New" w:hAnsi="Courier New" w:hint="default"/>
      </w:rPr>
    </w:lvl>
    <w:lvl w:ilvl="2" w:tplc="5BBA6E0E">
      <w:start w:val="1"/>
      <w:numFmt w:val="bullet"/>
      <w:lvlText w:val=""/>
      <w:lvlJc w:val="left"/>
      <w:pPr>
        <w:ind w:left="2520" w:hanging="360"/>
      </w:pPr>
      <w:rPr>
        <w:rFonts w:ascii="Wingdings" w:hAnsi="Wingdings" w:hint="default"/>
      </w:rPr>
    </w:lvl>
    <w:lvl w:ilvl="3" w:tplc="AC9C4D40">
      <w:start w:val="1"/>
      <w:numFmt w:val="bullet"/>
      <w:lvlText w:val=""/>
      <w:lvlJc w:val="left"/>
      <w:pPr>
        <w:ind w:left="3240" w:hanging="360"/>
      </w:pPr>
      <w:rPr>
        <w:rFonts w:ascii="Symbol" w:hAnsi="Symbol" w:hint="default"/>
      </w:rPr>
    </w:lvl>
    <w:lvl w:ilvl="4" w:tplc="0EF4FBC8">
      <w:start w:val="1"/>
      <w:numFmt w:val="bullet"/>
      <w:lvlText w:val="o"/>
      <w:lvlJc w:val="left"/>
      <w:pPr>
        <w:ind w:left="3960" w:hanging="360"/>
      </w:pPr>
      <w:rPr>
        <w:rFonts w:ascii="Courier New" w:hAnsi="Courier New" w:hint="default"/>
      </w:rPr>
    </w:lvl>
    <w:lvl w:ilvl="5" w:tplc="C67AC2EE">
      <w:start w:val="1"/>
      <w:numFmt w:val="bullet"/>
      <w:lvlText w:val=""/>
      <w:lvlJc w:val="left"/>
      <w:pPr>
        <w:ind w:left="4680" w:hanging="360"/>
      </w:pPr>
      <w:rPr>
        <w:rFonts w:ascii="Wingdings" w:hAnsi="Wingdings" w:hint="default"/>
      </w:rPr>
    </w:lvl>
    <w:lvl w:ilvl="6" w:tplc="BE543FBC">
      <w:start w:val="1"/>
      <w:numFmt w:val="bullet"/>
      <w:lvlText w:val=""/>
      <w:lvlJc w:val="left"/>
      <w:pPr>
        <w:ind w:left="5400" w:hanging="360"/>
      </w:pPr>
      <w:rPr>
        <w:rFonts w:ascii="Symbol" w:hAnsi="Symbol" w:hint="default"/>
      </w:rPr>
    </w:lvl>
    <w:lvl w:ilvl="7" w:tplc="8488D59C">
      <w:start w:val="1"/>
      <w:numFmt w:val="bullet"/>
      <w:lvlText w:val="o"/>
      <w:lvlJc w:val="left"/>
      <w:pPr>
        <w:ind w:left="6120" w:hanging="360"/>
      </w:pPr>
      <w:rPr>
        <w:rFonts w:ascii="Courier New" w:hAnsi="Courier New" w:hint="default"/>
      </w:rPr>
    </w:lvl>
    <w:lvl w:ilvl="8" w:tplc="6EE27322">
      <w:start w:val="1"/>
      <w:numFmt w:val="bullet"/>
      <w:lvlText w:val=""/>
      <w:lvlJc w:val="left"/>
      <w:pPr>
        <w:ind w:left="6840" w:hanging="360"/>
      </w:pPr>
      <w:rPr>
        <w:rFonts w:ascii="Wingdings" w:hAnsi="Wingdings" w:hint="default"/>
      </w:rPr>
    </w:lvl>
  </w:abstractNum>
  <w:abstractNum w:abstractNumId="8" w15:restartNumberingAfterBreak="0">
    <w:nsid w:val="286909F3"/>
    <w:multiLevelType w:val="multilevel"/>
    <w:tmpl w:val="E1A05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19F016"/>
    <w:multiLevelType w:val="hybridMultilevel"/>
    <w:tmpl w:val="36F0F242"/>
    <w:lvl w:ilvl="0" w:tplc="7BD645CC">
      <w:start w:val="1"/>
      <w:numFmt w:val="bullet"/>
      <w:lvlText w:val=""/>
      <w:lvlJc w:val="left"/>
      <w:pPr>
        <w:ind w:left="720" w:hanging="360"/>
      </w:pPr>
      <w:rPr>
        <w:rFonts w:ascii="Symbol" w:hAnsi="Symbol" w:hint="default"/>
      </w:rPr>
    </w:lvl>
    <w:lvl w:ilvl="1" w:tplc="03C63250">
      <w:start w:val="1"/>
      <w:numFmt w:val="bullet"/>
      <w:lvlText w:val="o"/>
      <w:lvlJc w:val="left"/>
      <w:pPr>
        <w:ind w:left="1440" w:hanging="360"/>
      </w:pPr>
      <w:rPr>
        <w:rFonts w:ascii="Courier New" w:hAnsi="Courier New" w:hint="default"/>
      </w:rPr>
    </w:lvl>
    <w:lvl w:ilvl="2" w:tplc="94EA6058">
      <w:start w:val="1"/>
      <w:numFmt w:val="bullet"/>
      <w:lvlText w:val=""/>
      <w:lvlJc w:val="left"/>
      <w:pPr>
        <w:ind w:left="2160" w:hanging="360"/>
      </w:pPr>
      <w:rPr>
        <w:rFonts w:ascii="Wingdings" w:hAnsi="Wingdings" w:hint="default"/>
      </w:rPr>
    </w:lvl>
    <w:lvl w:ilvl="3" w:tplc="692EA68A">
      <w:start w:val="1"/>
      <w:numFmt w:val="bullet"/>
      <w:lvlText w:val=""/>
      <w:lvlJc w:val="left"/>
      <w:pPr>
        <w:ind w:left="2880" w:hanging="360"/>
      </w:pPr>
      <w:rPr>
        <w:rFonts w:ascii="Symbol" w:hAnsi="Symbol" w:hint="default"/>
      </w:rPr>
    </w:lvl>
    <w:lvl w:ilvl="4" w:tplc="798094D8">
      <w:start w:val="1"/>
      <w:numFmt w:val="bullet"/>
      <w:lvlText w:val="o"/>
      <w:lvlJc w:val="left"/>
      <w:pPr>
        <w:ind w:left="3600" w:hanging="360"/>
      </w:pPr>
      <w:rPr>
        <w:rFonts w:ascii="Courier New" w:hAnsi="Courier New" w:hint="default"/>
      </w:rPr>
    </w:lvl>
    <w:lvl w:ilvl="5" w:tplc="922C0F4A">
      <w:start w:val="1"/>
      <w:numFmt w:val="bullet"/>
      <w:lvlText w:val=""/>
      <w:lvlJc w:val="left"/>
      <w:pPr>
        <w:ind w:left="4320" w:hanging="360"/>
      </w:pPr>
      <w:rPr>
        <w:rFonts w:ascii="Wingdings" w:hAnsi="Wingdings" w:hint="default"/>
      </w:rPr>
    </w:lvl>
    <w:lvl w:ilvl="6" w:tplc="DB68CD08">
      <w:start w:val="1"/>
      <w:numFmt w:val="bullet"/>
      <w:lvlText w:val=""/>
      <w:lvlJc w:val="left"/>
      <w:pPr>
        <w:ind w:left="5040" w:hanging="360"/>
      </w:pPr>
      <w:rPr>
        <w:rFonts w:ascii="Symbol" w:hAnsi="Symbol" w:hint="default"/>
      </w:rPr>
    </w:lvl>
    <w:lvl w:ilvl="7" w:tplc="45D8F050">
      <w:start w:val="1"/>
      <w:numFmt w:val="bullet"/>
      <w:lvlText w:val="o"/>
      <w:lvlJc w:val="left"/>
      <w:pPr>
        <w:ind w:left="5760" w:hanging="360"/>
      </w:pPr>
      <w:rPr>
        <w:rFonts w:ascii="Courier New" w:hAnsi="Courier New" w:hint="default"/>
      </w:rPr>
    </w:lvl>
    <w:lvl w:ilvl="8" w:tplc="E49A6924">
      <w:start w:val="1"/>
      <w:numFmt w:val="bullet"/>
      <w:lvlText w:val=""/>
      <w:lvlJc w:val="left"/>
      <w:pPr>
        <w:ind w:left="6480" w:hanging="360"/>
      </w:pPr>
      <w:rPr>
        <w:rFonts w:ascii="Wingdings" w:hAnsi="Wingdings" w:hint="default"/>
      </w:rPr>
    </w:lvl>
  </w:abstractNum>
  <w:abstractNum w:abstractNumId="10" w15:restartNumberingAfterBreak="0">
    <w:nsid w:val="2F660B2F"/>
    <w:multiLevelType w:val="hybridMultilevel"/>
    <w:tmpl w:val="718A3D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F905BF2"/>
    <w:multiLevelType w:val="multilevel"/>
    <w:tmpl w:val="19E25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AD02BB"/>
    <w:multiLevelType w:val="multilevel"/>
    <w:tmpl w:val="FCA84A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8E4D76"/>
    <w:multiLevelType w:val="multilevel"/>
    <w:tmpl w:val="D16A4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B40D05"/>
    <w:multiLevelType w:val="multilevel"/>
    <w:tmpl w:val="5058B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0499A6"/>
    <w:multiLevelType w:val="hybridMultilevel"/>
    <w:tmpl w:val="36F60A06"/>
    <w:lvl w:ilvl="0" w:tplc="C4FA61D2">
      <w:start w:val="1"/>
      <w:numFmt w:val="bullet"/>
      <w:lvlText w:val=""/>
      <w:lvlJc w:val="left"/>
      <w:pPr>
        <w:ind w:left="720" w:hanging="360"/>
      </w:pPr>
      <w:rPr>
        <w:rFonts w:ascii="Symbol" w:hAnsi="Symbol" w:hint="default"/>
      </w:rPr>
    </w:lvl>
    <w:lvl w:ilvl="1" w:tplc="3ACE60D4">
      <w:start w:val="1"/>
      <w:numFmt w:val="bullet"/>
      <w:lvlText w:val="o"/>
      <w:lvlJc w:val="left"/>
      <w:pPr>
        <w:ind w:left="1440" w:hanging="360"/>
      </w:pPr>
      <w:rPr>
        <w:rFonts w:ascii="Courier New" w:hAnsi="Courier New" w:hint="default"/>
      </w:rPr>
    </w:lvl>
    <w:lvl w:ilvl="2" w:tplc="19E24BC4">
      <w:start w:val="1"/>
      <w:numFmt w:val="bullet"/>
      <w:lvlText w:val=""/>
      <w:lvlJc w:val="left"/>
      <w:pPr>
        <w:ind w:left="2160" w:hanging="360"/>
      </w:pPr>
      <w:rPr>
        <w:rFonts w:ascii="Wingdings" w:hAnsi="Wingdings" w:hint="default"/>
      </w:rPr>
    </w:lvl>
    <w:lvl w:ilvl="3" w:tplc="2F842E6A">
      <w:start w:val="1"/>
      <w:numFmt w:val="bullet"/>
      <w:lvlText w:val=""/>
      <w:lvlJc w:val="left"/>
      <w:pPr>
        <w:ind w:left="2880" w:hanging="360"/>
      </w:pPr>
      <w:rPr>
        <w:rFonts w:ascii="Symbol" w:hAnsi="Symbol" w:hint="default"/>
      </w:rPr>
    </w:lvl>
    <w:lvl w:ilvl="4" w:tplc="04DA79E8">
      <w:start w:val="1"/>
      <w:numFmt w:val="bullet"/>
      <w:lvlText w:val="o"/>
      <w:lvlJc w:val="left"/>
      <w:pPr>
        <w:ind w:left="3600" w:hanging="360"/>
      </w:pPr>
      <w:rPr>
        <w:rFonts w:ascii="Courier New" w:hAnsi="Courier New" w:hint="default"/>
      </w:rPr>
    </w:lvl>
    <w:lvl w:ilvl="5" w:tplc="2560310A">
      <w:start w:val="1"/>
      <w:numFmt w:val="bullet"/>
      <w:lvlText w:val=""/>
      <w:lvlJc w:val="left"/>
      <w:pPr>
        <w:ind w:left="4320" w:hanging="360"/>
      </w:pPr>
      <w:rPr>
        <w:rFonts w:ascii="Wingdings" w:hAnsi="Wingdings" w:hint="default"/>
      </w:rPr>
    </w:lvl>
    <w:lvl w:ilvl="6" w:tplc="B9FEBFE4">
      <w:start w:val="1"/>
      <w:numFmt w:val="bullet"/>
      <w:lvlText w:val=""/>
      <w:lvlJc w:val="left"/>
      <w:pPr>
        <w:ind w:left="5040" w:hanging="360"/>
      </w:pPr>
      <w:rPr>
        <w:rFonts w:ascii="Symbol" w:hAnsi="Symbol" w:hint="default"/>
      </w:rPr>
    </w:lvl>
    <w:lvl w:ilvl="7" w:tplc="226AACCA">
      <w:start w:val="1"/>
      <w:numFmt w:val="bullet"/>
      <w:lvlText w:val="o"/>
      <w:lvlJc w:val="left"/>
      <w:pPr>
        <w:ind w:left="5760" w:hanging="360"/>
      </w:pPr>
      <w:rPr>
        <w:rFonts w:ascii="Courier New" w:hAnsi="Courier New" w:hint="default"/>
      </w:rPr>
    </w:lvl>
    <w:lvl w:ilvl="8" w:tplc="43904132">
      <w:start w:val="1"/>
      <w:numFmt w:val="bullet"/>
      <w:lvlText w:val=""/>
      <w:lvlJc w:val="left"/>
      <w:pPr>
        <w:ind w:left="6480" w:hanging="360"/>
      </w:pPr>
      <w:rPr>
        <w:rFonts w:ascii="Wingdings" w:hAnsi="Wingdings" w:hint="default"/>
      </w:rPr>
    </w:lvl>
  </w:abstractNum>
  <w:abstractNum w:abstractNumId="16" w15:restartNumberingAfterBreak="0">
    <w:nsid w:val="582E5DB6"/>
    <w:multiLevelType w:val="hybridMultilevel"/>
    <w:tmpl w:val="2F1CD552"/>
    <w:lvl w:ilvl="0" w:tplc="5A5AC92C">
      <w:start w:val="1"/>
      <w:numFmt w:val="bullet"/>
      <w:lvlText w:val=""/>
      <w:lvlJc w:val="left"/>
      <w:pPr>
        <w:ind w:left="1080" w:hanging="360"/>
      </w:pPr>
      <w:rPr>
        <w:rFonts w:ascii="Symbol" w:hAnsi="Symbol" w:hint="default"/>
      </w:rPr>
    </w:lvl>
    <w:lvl w:ilvl="1" w:tplc="2DA807E6">
      <w:start w:val="1"/>
      <w:numFmt w:val="bullet"/>
      <w:lvlText w:val="o"/>
      <w:lvlJc w:val="left"/>
      <w:pPr>
        <w:ind w:left="1800" w:hanging="360"/>
      </w:pPr>
      <w:rPr>
        <w:rFonts w:ascii="Courier New" w:hAnsi="Courier New" w:hint="default"/>
      </w:rPr>
    </w:lvl>
    <w:lvl w:ilvl="2" w:tplc="3E02323E">
      <w:start w:val="1"/>
      <w:numFmt w:val="bullet"/>
      <w:lvlText w:val=""/>
      <w:lvlJc w:val="left"/>
      <w:pPr>
        <w:ind w:left="2520" w:hanging="360"/>
      </w:pPr>
      <w:rPr>
        <w:rFonts w:ascii="Wingdings" w:hAnsi="Wingdings" w:hint="default"/>
      </w:rPr>
    </w:lvl>
    <w:lvl w:ilvl="3" w:tplc="E41CA16A">
      <w:start w:val="1"/>
      <w:numFmt w:val="bullet"/>
      <w:lvlText w:val=""/>
      <w:lvlJc w:val="left"/>
      <w:pPr>
        <w:ind w:left="3240" w:hanging="360"/>
      </w:pPr>
      <w:rPr>
        <w:rFonts w:ascii="Symbol" w:hAnsi="Symbol" w:hint="default"/>
      </w:rPr>
    </w:lvl>
    <w:lvl w:ilvl="4" w:tplc="0F848E9E">
      <w:start w:val="1"/>
      <w:numFmt w:val="bullet"/>
      <w:lvlText w:val="o"/>
      <w:lvlJc w:val="left"/>
      <w:pPr>
        <w:ind w:left="3960" w:hanging="360"/>
      </w:pPr>
      <w:rPr>
        <w:rFonts w:ascii="Courier New" w:hAnsi="Courier New" w:hint="default"/>
      </w:rPr>
    </w:lvl>
    <w:lvl w:ilvl="5" w:tplc="DAAEF8C4">
      <w:start w:val="1"/>
      <w:numFmt w:val="bullet"/>
      <w:lvlText w:val=""/>
      <w:lvlJc w:val="left"/>
      <w:pPr>
        <w:ind w:left="4680" w:hanging="360"/>
      </w:pPr>
      <w:rPr>
        <w:rFonts w:ascii="Wingdings" w:hAnsi="Wingdings" w:hint="default"/>
      </w:rPr>
    </w:lvl>
    <w:lvl w:ilvl="6" w:tplc="2ABA9B74">
      <w:start w:val="1"/>
      <w:numFmt w:val="bullet"/>
      <w:lvlText w:val=""/>
      <w:lvlJc w:val="left"/>
      <w:pPr>
        <w:ind w:left="5400" w:hanging="360"/>
      </w:pPr>
      <w:rPr>
        <w:rFonts w:ascii="Symbol" w:hAnsi="Symbol" w:hint="default"/>
      </w:rPr>
    </w:lvl>
    <w:lvl w:ilvl="7" w:tplc="44084672">
      <w:start w:val="1"/>
      <w:numFmt w:val="bullet"/>
      <w:lvlText w:val="o"/>
      <w:lvlJc w:val="left"/>
      <w:pPr>
        <w:ind w:left="6120" w:hanging="360"/>
      </w:pPr>
      <w:rPr>
        <w:rFonts w:ascii="Courier New" w:hAnsi="Courier New" w:hint="default"/>
      </w:rPr>
    </w:lvl>
    <w:lvl w:ilvl="8" w:tplc="D8E8F6E6">
      <w:start w:val="1"/>
      <w:numFmt w:val="bullet"/>
      <w:lvlText w:val=""/>
      <w:lvlJc w:val="left"/>
      <w:pPr>
        <w:ind w:left="6840" w:hanging="360"/>
      </w:pPr>
      <w:rPr>
        <w:rFonts w:ascii="Wingdings" w:hAnsi="Wingdings" w:hint="default"/>
      </w:rPr>
    </w:lvl>
  </w:abstractNum>
  <w:abstractNum w:abstractNumId="17" w15:restartNumberingAfterBreak="0">
    <w:nsid w:val="5B214CD6"/>
    <w:multiLevelType w:val="hybridMultilevel"/>
    <w:tmpl w:val="0554C40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33107F0"/>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D9E04E3"/>
    <w:multiLevelType w:val="multilevel"/>
    <w:tmpl w:val="3C5E4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1269D2"/>
    <w:multiLevelType w:val="multilevel"/>
    <w:tmpl w:val="EF0EA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AA4551"/>
    <w:multiLevelType w:val="multilevel"/>
    <w:tmpl w:val="080A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36828332">
    <w:abstractNumId w:val="9"/>
  </w:num>
  <w:num w:numId="2" w16cid:durableId="1187402189">
    <w:abstractNumId w:val="15"/>
  </w:num>
  <w:num w:numId="3" w16cid:durableId="334454006">
    <w:abstractNumId w:val="16"/>
  </w:num>
  <w:num w:numId="4" w16cid:durableId="201986864">
    <w:abstractNumId w:val="3"/>
  </w:num>
  <w:num w:numId="5" w16cid:durableId="275989824">
    <w:abstractNumId w:val="7"/>
  </w:num>
  <w:num w:numId="6" w16cid:durableId="442656841">
    <w:abstractNumId w:val="1"/>
  </w:num>
  <w:num w:numId="7" w16cid:durableId="789931419">
    <w:abstractNumId w:val="2"/>
  </w:num>
  <w:num w:numId="8" w16cid:durableId="1344821646">
    <w:abstractNumId w:val="0"/>
  </w:num>
  <w:num w:numId="9" w16cid:durableId="1487818754">
    <w:abstractNumId w:val="10"/>
  </w:num>
  <w:num w:numId="10" w16cid:durableId="1484470938">
    <w:abstractNumId w:val="17"/>
  </w:num>
  <w:num w:numId="11" w16cid:durableId="2137676795">
    <w:abstractNumId w:val="21"/>
  </w:num>
  <w:num w:numId="12" w16cid:durableId="2104715213">
    <w:abstractNumId w:val="12"/>
  </w:num>
  <w:num w:numId="13" w16cid:durableId="790592588">
    <w:abstractNumId w:val="4"/>
  </w:num>
  <w:num w:numId="14" w16cid:durableId="266888881">
    <w:abstractNumId w:val="14"/>
  </w:num>
  <w:num w:numId="15" w16cid:durableId="841705141">
    <w:abstractNumId w:val="19"/>
  </w:num>
  <w:num w:numId="16" w16cid:durableId="174735615">
    <w:abstractNumId w:val="20"/>
  </w:num>
  <w:num w:numId="17" w16cid:durableId="20596310">
    <w:abstractNumId w:val="13"/>
  </w:num>
  <w:num w:numId="18" w16cid:durableId="156894521">
    <w:abstractNumId w:val="11"/>
  </w:num>
  <w:num w:numId="19" w16cid:durableId="214850206">
    <w:abstractNumId w:val="5"/>
  </w:num>
  <w:num w:numId="20" w16cid:durableId="915431820">
    <w:abstractNumId w:val="8"/>
  </w:num>
  <w:num w:numId="21" w16cid:durableId="1280145835">
    <w:abstractNumId w:val="18"/>
  </w:num>
  <w:num w:numId="22" w16cid:durableId="120614717">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CAMILO SANCHEZ SALAZAR">
    <w15:presenceInfo w15:providerId="AD" w15:userId="S::jcsanchezs@minenergia.gov.co::5c6644bb-5228-4c47-b5fd-a017a9ec06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activeWritingStyle w:appName="MSWord" w:lang="en-US" w:vendorID="64" w:dllVersion="0" w:nlCheck="1" w:checkStyle="0"/>
  <w:activeWritingStyle w:appName="MSWord" w:lang="es-ES"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0584"/>
    <w:rsid w:val="0000095C"/>
    <w:rsid w:val="00003392"/>
    <w:rsid w:val="0000540B"/>
    <w:rsid w:val="000103F7"/>
    <w:rsid w:val="00010BCC"/>
    <w:rsid w:val="00010E0C"/>
    <w:rsid w:val="000134D7"/>
    <w:rsid w:val="00014CD1"/>
    <w:rsid w:val="00017A26"/>
    <w:rsid w:val="0002122E"/>
    <w:rsid w:val="00021443"/>
    <w:rsid w:val="00021462"/>
    <w:rsid w:val="00024530"/>
    <w:rsid w:val="000253A3"/>
    <w:rsid w:val="00027A67"/>
    <w:rsid w:val="00035F5D"/>
    <w:rsid w:val="00036F9A"/>
    <w:rsid w:val="00037212"/>
    <w:rsid w:val="000410B3"/>
    <w:rsid w:val="000415DC"/>
    <w:rsid w:val="00043E55"/>
    <w:rsid w:val="000459B1"/>
    <w:rsid w:val="00051689"/>
    <w:rsid w:val="00052841"/>
    <w:rsid w:val="000551F5"/>
    <w:rsid w:val="000565A5"/>
    <w:rsid w:val="000612BF"/>
    <w:rsid w:val="000614A5"/>
    <w:rsid w:val="0006267C"/>
    <w:rsid w:val="00062EF3"/>
    <w:rsid w:val="00063D11"/>
    <w:rsid w:val="000645F0"/>
    <w:rsid w:val="00066608"/>
    <w:rsid w:val="000719F7"/>
    <w:rsid w:val="00072658"/>
    <w:rsid w:val="00073DF3"/>
    <w:rsid w:val="00077F80"/>
    <w:rsid w:val="00081E48"/>
    <w:rsid w:val="000821A5"/>
    <w:rsid w:val="00083A1C"/>
    <w:rsid w:val="00083D73"/>
    <w:rsid w:val="00084BDA"/>
    <w:rsid w:val="00090294"/>
    <w:rsid w:val="000933B3"/>
    <w:rsid w:val="00093888"/>
    <w:rsid w:val="00094ED4"/>
    <w:rsid w:val="000A07AC"/>
    <w:rsid w:val="000A17D9"/>
    <w:rsid w:val="000A2979"/>
    <w:rsid w:val="000A4364"/>
    <w:rsid w:val="000A4A58"/>
    <w:rsid w:val="000A56CA"/>
    <w:rsid w:val="000B179D"/>
    <w:rsid w:val="000B2806"/>
    <w:rsid w:val="000B2A99"/>
    <w:rsid w:val="000B3201"/>
    <w:rsid w:val="000B512E"/>
    <w:rsid w:val="000B638C"/>
    <w:rsid w:val="000C2C23"/>
    <w:rsid w:val="000C3E49"/>
    <w:rsid w:val="000C5552"/>
    <w:rsid w:val="000C7CD0"/>
    <w:rsid w:val="000D057A"/>
    <w:rsid w:val="000D0814"/>
    <w:rsid w:val="000D3308"/>
    <w:rsid w:val="000D3BA7"/>
    <w:rsid w:val="000D5622"/>
    <w:rsid w:val="000D6144"/>
    <w:rsid w:val="000E0148"/>
    <w:rsid w:val="000E0280"/>
    <w:rsid w:val="000E0FA8"/>
    <w:rsid w:val="000E2255"/>
    <w:rsid w:val="000E650E"/>
    <w:rsid w:val="000E75FD"/>
    <w:rsid w:val="000F29AA"/>
    <w:rsid w:val="00101CDF"/>
    <w:rsid w:val="0010284B"/>
    <w:rsid w:val="00106D5C"/>
    <w:rsid w:val="00106F48"/>
    <w:rsid w:val="00112AA0"/>
    <w:rsid w:val="0011623B"/>
    <w:rsid w:val="00117488"/>
    <w:rsid w:val="00120CCC"/>
    <w:rsid w:val="00122F72"/>
    <w:rsid w:val="0012776B"/>
    <w:rsid w:val="0013270C"/>
    <w:rsid w:val="001338DD"/>
    <w:rsid w:val="00133D4E"/>
    <w:rsid w:val="001353D5"/>
    <w:rsid w:val="001360D0"/>
    <w:rsid w:val="001362EF"/>
    <w:rsid w:val="00136D22"/>
    <w:rsid w:val="00137C4D"/>
    <w:rsid w:val="00141C0A"/>
    <w:rsid w:val="001431DC"/>
    <w:rsid w:val="00144AC9"/>
    <w:rsid w:val="00144C79"/>
    <w:rsid w:val="00145505"/>
    <w:rsid w:val="00152A0C"/>
    <w:rsid w:val="00152AFE"/>
    <w:rsid w:val="00155CDD"/>
    <w:rsid w:val="00157F2F"/>
    <w:rsid w:val="0016146D"/>
    <w:rsid w:val="001676FA"/>
    <w:rsid w:val="001724DD"/>
    <w:rsid w:val="00172EB2"/>
    <w:rsid w:val="00175679"/>
    <w:rsid w:val="001829DB"/>
    <w:rsid w:val="001838A7"/>
    <w:rsid w:val="0018730B"/>
    <w:rsid w:val="00191B4F"/>
    <w:rsid w:val="0019248A"/>
    <w:rsid w:val="00193000"/>
    <w:rsid w:val="00193DBE"/>
    <w:rsid w:val="0019503D"/>
    <w:rsid w:val="0019528A"/>
    <w:rsid w:val="00195CDA"/>
    <w:rsid w:val="00197F97"/>
    <w:rsid w:val="001A34AC"/>
    <w:rsid w:val="001A3A8F"/>
    <w:rsid w:val="001B23E9"/>
    <w:rsid w:val="001B63DE"/>
    <w:rsid w:val="001B66CB"/>
    <w:rsid w:val="001C0ADD"/>
    <w:rsid w:val="001C24B4"/>
    <w:rsid w:val="001C24D7"/>
    <w:rsid w:val="001D0072"/>
    <w:rsid w:val="001D6E50"/>
    <w:rsid w:val="001E04BB"/>
    <w:rsid w:val="001E15BF"/>
    <w:rsid w:val="001E5DAA"/>
    <w:rsid w:val="001E6A54"/>
    <w:rsid w:val="001F0697"/>
    <w:rsid w:val="001F4029"/>
    <w:rsid w:val="001F52D8"/>
    <w:rsid w:val="001F5AE2"/>
    <w:rsid w:val="001F5C98"/>
    <w:rsid w:val="001F5F28"/>
    <w:rsid w:val="00201373"/>
    <w:rsid w:val="002058D2"/>
    <w:rsid w:val="00206003"/>
    <w:rsid w:val="0020714B"/>
    <w:rsid w:val="002073C0"/>
    <w:rsid w:val="00207A8F"/>
    <w:rsid w:val="00213CB1"/>
    <w:rsid w:val="0021406A"/>
    <w:rsid w:val="00216503"/>
    <w:rsid w:val="00217431"/>
    <w:rsid w:val="00224D20"/>
    <w:rsid w:val="002312EC"/>
    <w:rsid w:val="002356DA"/>
    <w:rsid w:val="00242D89"/>
    <w:rsid w:val="0025033A"/>
    <w:rsid w:val="00251084"/>
    <w:rsid w:val="00251F3A"/>
    <w:rsid w:val="002526E1"/>
    <w:rsid w:val="00253051"/>
    <w:rsid w:val="00261DEC"/>
    <w:rsid w:val="00263023"/>
    <w:rsid w:val="0026348F"/>
    <w:rsid w:val="00272D0D"/>
    <w:rsid w:val="00281189"/>
    <w:rsid w:val="00282356"/>
    <w:rsid w:val="00282377"/>
    <w:rsid w:val="00282FED"/>
    <w:rsid w:val="00283612"/>
    <w:rsid w:val="0028364D"/>
    <w:rsid w:val="0028460B"/>
    <w:rsid w:val="00284CAB"/>
    <w:rsid w:val="00285203"/>
    <w:rsid w:val="00286B7C"/>
    <w:rsid w:val="00287189"/>
    <w:rsid w:val="00294FB8"/>
    <w:rsid w:val="002A04AE"/>
    <w:rsid w:val="002A3483"/>
    <w:rsid w:val="002A696C"/>
    <w:rsid w:val="002A7490"/>
    <w:rsid w:val="002B0F67"/>
    <w:rsid w:val="002B1399"/>
    <w:rsid w:val="002B2963"/>
    <w:rsid w:val="002B3CF1"/>
    <w:rsid w:val="002C1023"/>
    <w:rsid w:val="002C6100"/>
    <w:rsid w:val="002C6901"/>
    <w:rsid w:val="002C777D"/>
    <w:rsid w:val="002D12F2"/>
    <w:rsid w:val="002D15C2"/>
    <w:rsid w:val="002D16F7"/>
    <w:rsid w:val="002D1FB1"/>
    <w:rsid w:val="002D3160"/>
    <w:rsid w:val="002D6C9B"/>
    <w:rsid w:val="002D767A"/>
    <w:rsid w:val="002E2755"/>
    <w:rsid w:val="002E54CC"/>
    <w:rsid w:val="002E6FDA"/>
    <w:rsid w:val="002F02C6"/>
    <w:rsid w:val="002F035B"/>
    <w:rsid w:val="002F08E9"/>
    <w:rsid w:val="002F0C23"/>
    <w:rsid w:val="002F1D30"/>
    <w:rsid w:val="002F2ED7"/>
    <w:rsid w:val="002F41CF"/>
    <w:rsid w:val="002F49DD"/>
    <w:rsid w:val="00304171"/>
    <w:rsid w:val="00304D70"/>
    <w:rsid w:val="003057D0"/>
    <w:rsid w:val="003101F6"/>
    <w:rsid w:val="0031142E"/>
    <w:rsid w:val="0031372C"/>
    <w:rsid w:val="00323250"/>
    <w:rsid w:val="003241E2"/>
    <w:rsid w:val="0032550C"/>
    <w:rsid w:val="00327122"/>
    <w:rsid w:val="00327659"/>
    <w:rsid w:val="003329A4"/>
    <w:rsid w:val="00332B5A"/>
    <w:rsid w:val="0033558C"/>
    <w:rsid w:val="00335EFF"/>
    <w:rsid w:val="00337DCC"/>
    <w:rsid w:val="003463C9"/>
    <w:rsid w:val="00350700"/>
    <w:rsid w:val="00350B93"/>
    <w:rsid w:val="003510DF"/>
    <w:rsid w:val="003523C5"/>
    <w:rsid w:val="00354C26"/>
    <w:rsid w:val="00356596"/>
    <w:rsid w:val="003613B0"/>
    <w:rsid w:val="0036667F"/>
    <w:rsid w:val="00370FD8"/>
    <w:rsid w:val="00371B55"/>
    <w:rsid w:val="00371EF1"/>
    <w:rsid w:val="0037243A"/>
    <w:rsid w:val="0037351D"/>
    <w:rsid w:val="00381C87"/>
    <w:rsid w:val="00381DB6"/>
    <w:rsid w:val="003823AB"/>
    <w:rsid w:val="00392311"/>
    <w:rsid w:val="003957FB"/>
    <w:rsid w:val="003A14CB"/>
    <w:rsid w:val="003A4FB5"/>
    <w:rsid w:val="003A7074"/>
    <w:rsid w:val="003A737E"/>
    <w:rsid w:val="003B0869"/>
    <w:rsid w:val="003B208C"/>
    <w:rsid w:val="003B2550"/>
    <w:rsid w:val="003B35F7"/>
    <w:rsid w:val="003B407A"/>
    <w:rsid w:val="003B4893"/>
    <w:rsid w:val="003B56BE"/>
    <w:rsid w:val="003B731C"/>
    <w:rsid w:val="003C0D8E"/>
    <w:rsid w:val="003C2FAD"/>
    <w:rsid w:val="003C5002"/>
    <w:rsid w:val="003C5B73"/>
    <w:rsid w:val="003C7639"/>
    <w:rsid w:val="003C7B8C"/>
    <w:rsid w:val="003D2297"/>
    <w:rsid w:val="003D3462"/>
    <w:rsid w:val="003D4FD2"/>
    <w:rsid w:val="003E1D3D"/>
    <w:rsid w:val="003E24DC"/>
    <w:rsid w:val="003E3178"/>
    <w:rsid w:val="003E3D32"/>
    <w:rsid w:val="003E7923"/>
    <w:rsid w:val="003F0E52"/>
    <w:rsid w:val="003F1EFA"/>
    <w:rsid w:val="003F2606"/>
    <w:rsid w:val="003F3430"/>
    <w:rsid w:val="003F5145"/>
    <w:rsid w:val="00402D56"/>
    <w:rsid w:val="004227BE"/>
    <w:rsid w:val="0042388C"/>
    <w:rsid w:val="00425E25"/>
    <w:rsid w:val="00431402"/>
    <w:rsid w:val="00431F56"/>
    <w:rsid w:val="00433D55"/>
    <w:rsid w:val="00434505"/>
    <w:rsid w:val="00435689"/>
    <w:rsid w:val="00436272"/>
    <w:rsid w:val="00436421"/>
    <w:rsid w:val="004372DD"/>
    <w:rsid w:val="0043757C"/>
    <w:rsid w:val="0044305A"/>
    <w:rsid w:val="00444D4D"/>
    <w:rsid w:val="004479CC"/>
    <w:rsid w:val="0045073D"/>
    <w:rsid w:val="00452D88"/>
    <w:rsid w:val="00454D1C"/>
    <w:rsid w:val="00456B9F"/>
    <w:rsid w:val="00457B92"/>
    <w:rsid w:val="004631D8"/>
    <w:rsid w:val="00463B41"/>
    <w:rsid w:val="004671C9"/>
    <w:rsid w:val="00467A09"/>
    <w:rsid w:val="0046F8AC"/>
    <w:rsid w:val="00470893"/>
    <w:rsid w:val="00470BC7"/>
    <w:rsid w:val="004713D6"/>
    <w:rsid w:val="00471B5C"/>
    <w:rsid w:val="00471C8E"/>
    <w:rsid w:val="00475500"/>
    <w:rsid w:val="00475904"/>
    <w:rsid w:val="00475996"/>
    <w:rsid w:val="004764BE"/>
    <w:rsid w:val="0047674F"/>
    <w:rsid w:val="004779E8"/>
    <w:rsid w:val="004808F2"/>
    <w:rsid w:val="00481EAB"/>
    <w:rsid w:val="00485789"/>
    <w:rsid w:val="00486B34"/>
    <w:rsid w:val="00495ABB"/>
    <w:rsid w:val="0049657B"/>
    <w:rsid w:val="004A0914"/>
    <w:rsid w:val="004A2D6D"/>
    <w:rsid w:val="004A3FF8"/>
    <w:rsid w:val="004A4BFE"/>
    <w:rsid w:val="004B1B84"/>
    <w:rsid w:val="004B2286"/>
    <w:rsid w:val="004B3CDB"/>
    <w:rsid w:val="004B5C24"/>
    <w:rsid w:val="004C0C4B"/>
    <w:rsid w:val="004C3BA3"/>
    <w:rsid w:val="004C4AF6"/>
    <w:rsid w:val="004C5403"/>
    <w:rsid w:val="004C5BF1"/>
    <w:rsid w:val="004D4E75"/>
    <w:rsid w:val="004D5F41"/>
    <w:rsid w:val="004D61BC"/>
    <w:rsid w:val="004E0D30"/>
    <w:rsid w:val="004E190C"/>
    <w:rsid w:val="004E1BA9"/>
    <w:rsid w:val="004E2BB9"/>
    <w:rsid w:val="004E7AAD"/>
    <w:rsid w:val="004F070D"/>
    <w:rsid w:val="004F1F49"/>
    <w:rsid w:val="004F587E"/>
    <w:rsid w:val="00501734"/>
    <w:rsid w:val="00501EB3"/>
    <w:rsid w:val="00505D24"/>
    <w:rsid w:val="0050716F"/>
    <w:rsid w:val="0051367F"/>
    <w:rsid w:val="0051729F"/>
    <w:rsid w:val="005245DC"/>
    <w:rsid w:val="00526511"/>
    <w:rsid w:val="00526784"/>
    <w:rsid w:val="00526A95"/>
    <w:rsid w:val="00532192"/>
    <w:rsid w:val="0053466C"/>
    <w:rsid w:val="00535378"/>
    <w:rsid w:val="0053677C"/>
    <w:rsid w:val="005372DE"/>
    <w:rsid w:val="00544D73"/>
    <w:rsid w:val="00547632"/>
    <w:rsid w:val="00550E6F"/>
    <w:rsid w:val="0056331C"/>
    <w:rsid w:val="005641E5"/>
    <w:rsid w:val="005648AD"/>
    <w:rsid w:val="00566565"/>
    <w:rsid w:val="0057562D"/>
    <w:rsid w:val="005800E3"/>
    <w:rsid w:val="00584262"/>
    <w:rsid w:val="00584933"/>
    <w:rsid w:val="0058747B"/>
    <w:rsid w:val="0058767A"/>
    <w:rsid w:val="00587F83"/>
    <w:rsid w:val="0059780E"/>
    <w:rsid w:val="005A2E02"/>
    <w:rsid w:val="005A6DD4"/>
    <w:rsid w:val="005A734D"/>
    <w:rsid w:val="005A7837"/>
    <w:rsid w:val="005B1957"/>
    <w:rsid w:val="005B3961"/>
    <w:rsid w:val="005B520B"/>
    <w:rsid w:val="005B706D"/>
    <w:rsid w:val="005B76F4"/>
    <w:rsid w:val="005C4A77"/>
    <w:rsid w:val="005C6B60"/>
    <w:rsid w:val="005D053F"/>
    <w:rsid w:val="005D1B72"/>
    <w:rsid w:val="005D2106"/>
    <w:rsid w:val="005E178A"/>
    <w:rsid w:val="005E206E"/>
    <w:rsid w:val="005E55E2"/>
    <w:rsid w:val="005E57EF"/>
    <w:rsid w:val="005E7938"/>
    <w:rsid w:val="005E7E18"/>
    <w:rsid w:val="005F2BF1"/>
    <w:rsid w:val="005F2CA3"/>
    <w:rsid w:val="005F475C"/>
    <w:rsid w:val="00602A7F"/>
    <w:rsid w:val="00602E4D"/>
    <w:rsid w:val="00603B93"/>
    <w:rsid w:val="006043D4"/>
    <w:rsid w:val="00604A5B"/>
    <w:rsid w:val="00604B9B"/>
    <w:rsid w:val="00613674"/>
    <w:rsid w:val="0061504B"/>
    <w:rsid w:val="00630F01"/>
    <w:rsid w:val="006311D8"/>
    <w:rsid w:val="00634434"/>
    <w:rsid w:val="006362E2"/>
    <w:rsid w:val="00636F30"/>
    <w:rsid w:val="006403E3"/>
    <w:rsid w:val="006437B2"/>
    <w:rsid w:val="00645B99"/>
    <w:rsid w:val="00646B34"/>
    <w:rsid w:val="006514AC"/>
    <w:rsid w:val="00653FB5"/>
    <w:rsid w:val="0065559D"/>
    <w:rsid w:val="00657018"/>
    <w:rsid w:val="006653DA"/>
    <w:rsid w:val="0066685D"/>
    <w:rsid w:val="00667477"/>
    <w:rsid w:val="006728F0"/>
    <w:rsid w:val="00676F37"/>
    <w:rsid w:val="00677CAB"/>
    <w:rsid w:val="006824EC"/>
    <w:rsid w:val="00683CEC"/>
    <w:rsid w:val="00694E1D"/>
    <w:rsid w:val="006952AA"/>
    <w:rsid w:val="006A1018"/>
    <w:rsid w:val="006A3250"/>
    <w:rsid w:val="006A3A7E"/>
    <w:rsid w:val="006A576A"/>
    <w:rsid w:val="006A5EE9"/>
    <w:rsid w:val="006B0576"/>
    <w:rsid w:val="006B11C3"/>
    <w:rsid w:val="006B2472"/>
    <w:rsid w:val="006B2EB8"/>
    <w:rsid w:val="006B5A0F"/>
    <w:rsid w:val="006B700F"/>
    <w:rsid w:val="006B781D"/>
    <w:rsid w:val="006B782B"/>
    <w:rsid w:val="006C0FBC"/>
    <w:rsid w:val="006C2302"/>
    <w:rsid w:val="006C56AE"/>
    <w:rsid w:val="006C6E05"/>
    <w:rsid w:val="006C6F0F"/>
    <w:rsid w:val="006C7C64"/>
    <w:rsid w:val="006C7DE4"/>
    <w:rsid w:val="006D2E0A"/>
    <w:rsid w:val="006D5603"/>
    <w:rsid w:val="006D7C6F"/>
    <w:rsid w:val="006E335B"/>
    <w:rsid w:val="006E4DE1"/>
    <w:rsid w:val="006F56AE"/>
    <w:rsid w:val="006F71BD"/>
    <w:rsid w:val="00700E06"/>
    <w:rsid w:val="0070179C"/>
    <w:rsid w:val="0070210C"/>
    <w:rsid w:val="00705759"/>
    <w:rsid w:val="007073D0"/>
    <w:rsid w:val="0071050C"/>
    <w:rsid w:val="0071069F"/>
    <w:rsid w:val="00710717"/>
    <w:rsid w:val="00715250"/>
    <w:rsid w:val="00720BA5"/>
    <w:rsid w:val="007223E0"/>
    <w:rsid w:val="0072277C"/>
    <w:rsid w:val="00730B4C"/>
    <w:rsid w:val="00734151"/>
    <w:rsid w:val="007360FF"/>
    <w:rsid w:val="00737B01"/>
    <w:rsid w:val="007418EF"/>
    <w:rsid w:val="00742665"/>
    <w:rsid w:val="0074728B"/>
    <w:rsid w:val="00754431"/>
    <w:rsid w:val="00754978"/>
    <w:rsid w:val="007558E0"/>
    <w:rsid w:val="00755A9E"/>
    <w:rsid w:val="00757547"/>
    <w:rsid w:val="00766D2A"/>
    <w:rsid w:val="0077490D"/>
    <w:rsid w:val="00777D24"/>
    <w:rsid w:val="00780D4E"/>
    <w:rsid w:val="00783D6D"/>
    <w:rsid w:val="00786515"/>
    <w:rsid w:val="00787A0D"/>
    <w:rsid w:val="007902B1"/>
    <w:rsid w:val="00795AE3"/>
    <w:rsid w:val="007971C4"/>
    <w:rsid w:val="007A2F05"/>
    <w:rsid w:val="007A459B"/>
    <w:rsid w:val="007A5084"/>
    <w:rsid w:val="007B03DE"/>
    <w:rsid w:val="007B3153"/>
    <w:rsid w:val="007B4C70"/>
    <w:rsid w:val="007B6BA2"/>
    <w:rsid w:val="007C0E06"/>
    <w:rsid w:val="007C67CF"/>
    <w:rsid w:val="007D1AFF"/>
    <w:rsid w:val="007D4249"/>
    <w:rsid w:val="007D4FE6"/>
    <w:rsid w:val="007D69C4"/>
    <w:rsid w:val="007D6A2C"/>
    <w:rsid w:val="007D6F37"/>
    <w:rsid w:val="007D78AD"/>
    <w:rsid w:val="007E0059"/>
    <w:rsid w:val="007E1655"/>
    <w:rsid w:val="007E21F0"/>
    <w:rsid w:val="007E297E"/>
    <w:rsid w:val="007E52E9"/>
    <w:rsid w:val="007E6009"/>
    <w:rsid w:val="007F24F1"/>
    <w:rsid w:val="008001CD"/>
    <w:rsid w:val="008023D3"/>
    <w:rsid w:val="00807109"/>
    <w:rsid w:val="008139D7"/>
    <w:rsid w:val="00830683"/>
    <w:rsid w:val="00832D75"/>
    <w:rsid w:val="00832FBE"/>
    <w:rsid w:val="00836165"/>
    <w:rsid w:val="00837147"/>
    <w:rsid w:val="008372A1"/>
    <w:rsid w:val="0084126D"/>
    <w:rsid w:val="00841C3C"/>
    <w:rsid w:val="008434A3"/>
    <w:rsid w:val="008436A9"/>
    <w:rsid w:val="00844AF6"/>
    <w:rsid w:val="00847960"/>
    <w:rsid w:val="008531F5"/>
    <w:rsid w:val="008541C5"/>
    <w:rsid w:val="00854CEE"/>
    <w:rsid w:val="00856275"/>
    <w:rsid w:val="008632B1"/>
    <w:rsid w:val="00865547"/>
    <w:rsid w:val="008678FE"/>
    <w:rsid w:val="008718D3"/>
    <w:rsid w:val="00875DC4"/>
    <w:rsid w:val="00876FEE"/>
    <w:rsid w:val="00877BB1"/>
    <w:rsid w:val="0088265C"/>
    <w:rsid w:val="008844EA"/>
    <w:rsid w:val="00884583"/>
    <w:rsid w:val="00886BF2"/>
    <w:rsid w:val="00892385"/>
    <w:rsid w:val="008A3252"/>
    <w:rsid w:val="008A3D09"/>
    <w:rsid w:val="008A4B26"/>
    <w:rsid w:val="008A6A5A"/>
    <w:rsid w:val="008B301D"/>
    <w:rsid w:val="008B605C"/>
    <w:rsid w:val="008B7F63"/>
    <w:rsid w:val="008C08D3"/>
    <w:rsid w:val="008C08F4"/>
    <w:rsid w:val="008C2024"/>
    <w:rsid w:val="008C2D9F"/>
    <w:rsid w:val="008C5F6D"/>
    <w:rsid w:val="008C6DA6"/>
    <w:rsid w:val="008D06EC"/>
    <w:rsid w:val="008D2691"/>
    <w:rsid w:val="008D2827"/>
    <w:rsid w:val="008D5DA6"/>
    <w:rsid w:val="008E2E44"/>
    <w:rsid w:val="008E486C"/>
    <w:rsid w:val="008E58C1"/>
    <w:rsid w:val="008F6BCD"/>
    <w:rsid w:val="008F6F36"/>
    <w:rsid w:val="008F7A9B"/>
    <w:rsid w:val="0090463B"/>
    <w:rsid w:val="00904947"/>
    <w:rsid w:val="00904FD5"/>
    <w:rsid w:val="00912EA7"/>
    <w:rsid w:val="0092299E"/>
    <w:rsid w:val="00930E04"/>
    <w:rsid w:val="00931F7D"/>
    <w:rsid w:val="00935AD5"/>
    <w:rsid w:val="009368F4"/>
    <w:rsid w:val="00936D34"/>
    <w:rsid w:val="009373C4"/>
    <w:rsid w:val="00940714"/>
    <w:rsid w:val="009411E4"/>
    <w:rsid w:val="00947971"/>
    <w:rsid w:val="00947AF1"/>
    <w:rsid w:val="00950122"/>
    <w:rsid w:val="009503BD"/>
    <w:rsid w:val="00960E42"/>
    <w:rsid w:val="0096350F"/>
    <w:rsid w:val="00964B20"/>
    <w:rsid w:val="00965F03"/>
    <w:rsid w:val="00966328"/>
    <w:rsid w:val="00966A94"/>
    <w:rsid w:val="00966DF2"/>
    <w:rsid w:val="00967A5A"/>
    <w:rsid w:val="009749EF"/>
    <w:rsid w:val="00974FA5"/>
    <w:rsid w:val="00975B1B"/>
    <w:rsid w:val="00976D6D"/>
    <w:rsid w:val="00982053"/>
    <w:rsid w:val="009845A3"/>
    <w:rsid w:val="009849C9"/>
    <w:rsid w:val="00991982"/>
    <w:rsid w:val="009924F1"/>
    <w:rsid w:val="009925BE"/>
    <w:rsid w:val="00993863"/>
    <w:rsid w:val="0099449D"/>
    <w:rsid w:val="00995466"/>
    <w:rsid w:val="009A1689"/>
    <w:rsid w:val="009A39DA"/>
    <w:rsid w:val="009A6BF3"/>
    <w:rsid w:val="009A7E55"/>
    <w:rsid w:val="009B086F"/>
    <w:rsid w:val="009B4676"/>
    <w:rsid w:val="009B7342"/>
    <w:rsid w:val="009C2523"/>
    <w:rsid w:val="009C326F"/>
    <w:rsid w:val="009C3933"/>
    <w:rsid w:val="009C459E"/>
    <w:rsid w:val="009C7DCE"/>
    <w:rsid w:val="009D0CDF"/>
    <w:rsid w:val="009D561B"/>
    <w:rsid w:val="009E1B01"/>
    <w:rsid w:val="009E29B5"/>
    <w:rsid w:val="009E56DF"/>
    <w:rsid w:val="009E6794"/>
    <w:rsid w:val="009E7FD4"/>
    <w:rsid w:val="009F34A5"/>
    <w:rsid w:val="009F3BC7"/>
    <w:rsid w:val="00A02DC7"/>
    <w:rsid w:val="00A04046"/>
    <w:rsid w:val="00A05602"/>
    <w:rsid w:val="00A06C2F"/>
    <w:rsid w:val="00A21461"/>
    <w:rsid w:val="00A21B93"/>
    <w:rsid w:val="00A23F13"/>
    <w:rsid w:val="00A30AB8"/>
    <w:rsid w:val="00A31D5B"/>
    <w:rsid w:val="00A35C51"/>
    <w:rsid w:val="00A42C41"/>
    <w:rsid w:val="00A42E0D"/>
    <w:rsid w:val="00A456DB"/>
    <w:rsid w:val="00A46305"/>
    <w:rsid w:val="00A520D3"/>
    <w:rsid w:val="00A5395F"/>
    <w:rsid w:val="00A53ECA"/>
    <w:rsid w:val="00A54592"/>
    <w:rsid w:val="00A579A8"/>
    <w:rsid w:val="00A609B5"/>
    <w:rsid w:val="00A66C75"/>
    <w:rsid w:val="00A678EE"/>
    <w:rsid w:val="00A71258"/>
    <w:rsid w:val="00A715DD"/>
    <w:rsid w:val="00A74A8F"/>
    <w:rsid w:val="00A7713E"/>
    <w:rsid w:val="00A77B54"/>
    <w:rsid w:val="00A82B02"/>
    <w:rsid w:val="00A86206"/>
    <w:rsid w:val="00A878BD"/>
    <w:rsid w:val="00A94C89"/>
    <w:rsid w:val="00A96544"/>
    <w:rsid w:val="00AA211F"/>
    <w:rsid w:val="00AA5DFA"/>
    <w:rsid w:val="00AB49E6"/>
    <w:rsid w:val="00AC178E"/>
    <w:rsid w:val="00AC2BFA"/>
    <w:rsid w:val="00AC387D"/>
    <w:rsid w:val="00AC5E27"/>
    <w:rsid w:val="00AC7441"/>
    <w:rsid w:val="00AC7A9A"/>
    <w:rsid w:val="00AD47D8"/>
    <w:rsid w:val="00AD4BB1"/>
    <w:rsid w:val="00AD63CB"/>
    <w:rsid w:val="00AD7B39"/>
    <w:rsid w:val="00AD7C7A"/>
    <w:rsid w:val="00AE39B4"/>
    <w:rsid w:val="00AE560B"/>
    <w:rsid w:val="00AE63C3"/>
    <w:rsid w:val="00B00FE4"/>
    <w:rsid w:val="00B03366"/>
    <w:rsid w:val="00B16AC0"/>
    <w:rsid w:val="00B17309"/>
    <w:rsid w:val="00B205F8"/>
    <w:rsid w:val="00B20790"/>
    <w:rsid w:val="00B236CB"/>
    <w:rsid w:val="00B24786"/>
    <w:rsid w:val="00B25FAD"/>
    <w:rsid w:val="00B26843"/>
    <w:rsid w:val="00B33CF7"/>
    <w:rsid w:val="00B33FC1"/>
    <w:rsid w:val="00B3438D"/>
    <w:rsid w:val="00B35556"/>
    <w:rsid w:val="00B37E4C"/>
    <w:rsid w:val="00B4084A"/>
    <w:rsid w:val="00B40D23"/>
    <w:rsid w:val="00B462DE"/>
    <w:rsid w:val="00B5200D"/>
    <w:rsid w:val="00B522F4"/>
    <w:rsid w:val="00B5240E"/>
    <w:rsid w:val="00B52C80"/>
    <w:rsid w:val="00B5579B"/>
    <w:rsid w:val="00B55C89"/>
    <w:rsid w:val="00B5755E"/>
    <w:rsid w:val="00B615E7"/>
    <w:rsid w:val="00B61DF7"/>
    <w:rsid w:val="00B70132"/>
    <w:rsid w:val="00B70FB9"/>
    <w:rsid w:val="00B72998"/>
    <w:rsid w:val="00B73155"/>
    <w:rsid w:val="00B830F3"/>
    <w:rsid w:val="00B83736"/>
    <w:rsid w:val="00B83947"/>
    <w:rsid w:val="00B844B1"/>
    <w:rsid w:val="00B85E02"/>
    <w:rsid w:val="00B86A83"/>
    <w:rsid w:val="00B875EF"/>
    <w:rsid w:val="00B87F4C"/>
    <w:rsid w:val="00B93D4A"/>
    <w:rsid w:val="00B96B02"/>
    <w:rsid w:val="00B9748F"/>
    <w:rsid w:val="00B97B6D"/>
    <w:rsid w:val="00BA3EE5"/>
    <w:rsid w:val="00BA783D"/>
    <w:rsid w:val="00BB1CDB"/>
    <w:rsid w:val="00BB2C32"/>
    <w:rsid w:val="00BB3DE4"/>
    <w:rsid w:val="00BB45FE"/>
    <w:rsid w:val="00BB4FFC"/>
    <w:rsid w:val="00BC1720"/>
    <w:rsid w:val="00BD1F5C"/>
    <w:rsid w:val="00BD4E7E"/>
    <w:rsid w:val="00BD5545"/>
    <w:rsid w:val="00BD589E"/>
    <w:rsid w:val="00BD6085"/>
    <w:rsid w:val="00BE105C"/>
    <w:rsid w:val="00BE40F3"/>
    <w:rsid w:val="00BE6E27"/>
    <w:rsid w:val="00BF08CF"/>
    <w:rsid w:val="00BF0D56"/>
    <w:rsid w:val="00BF0F07"/>
    <w:rsid w:val="00BF5F75"/>
    <w:rsid w:val="00BF68E5"/>
    <w:rsid w:val="00C0109A"/>
    <w:rsid w:val="00C07B1E"/>
    <w:rsid w:val="00C145F2"/>
    <w:rsid w:val="00C1555F"/>
    <w:rsid w:val="00C1557A"/>
    <w:rsid w:val="00C15C80"/>
    <w:rsid w:val="00C17374"/>
    <w:rsid w:val="00C23581"/>
    <w:rsid w:val="00C243CC"/>
    <w:rsid w:val="00C253E5"/>
    <w:rsid w:val="00C31EC8"/>
    <w:rsid w:val="00C32499"/>
    <w:rsid w:val="00C33689"/>
    <w:rsid w:val="00C362C3"/>
    <w:rsid w:val="00C36717"/>
    <w:rsid w:val="00C42DC6"/>
    <w:rsid w:val="00C4321D"/>
    <w:rsid w:val="00C43640"/>
    <w:rsid w:val="00C444E3"/>
    <w:rsid w:val="00C447F4"/>
    <w:rsid w:val="00C4536C"/>
    <w:rsid w:val="00C45460"/>
    <w:rsid w:val="00C47A0B"/>
    <w:rsid w:val="00C5071E"/>
    <w:rsid w:val="00C529EF"/>
    <w:rsid w:val="00C55B9D"/>
    <w:rsid w:val="00C612DC"/>
    <w:rsid w:val="00C613C7"/>
    <w:rsid w:val="00C61D2B"/>
    <w:rsid w:val="00C669E5"/>
    <w:rsid w:val="00C70D2D"/>
    <w:rsid w:val="00C73DF3"/>
    <w:rsid w:val="00C810A6"/>
    <w:rsid w:val="00C81159"/>
    <w:rsid w:val="00C86325"/>
    <w:rsid w:val="00C86641"/>
    <w:rsid w:val="00C87E94"/>
    <w:rsid w:val="00C87ED8"/>
    <w:rsid w:val="00C91E10"/>
    <w:rsid w:val="00C962F8"/>
    <w:rsid w:val="00C96E3D"/>
    <w:rsid w:val="00CA231B"/>
    <w:rsid w:val="00CA4FB7"/>
    <w:rsid w:val="00CA513A"/>
    <w:rsid w:val="00CA6324"/>
    <w:rsid w:val="00CA79EE"/>
    <w:rsid w:val="00CB07A8"/>
    <w:rsid w:val="00CB0892"/>
    <w:rsid w:val="00CB20CA"/>
    <w:rsid w:val="00CB3D86"/>
    <w:rsid w:val="00CB584B"/>
    <w:rsid w:val="00CB5F06"/>
    <w:rsid w:val="00CC0F0A"/>
    <w:rsid w:val="00CC27E9"/>
    <w:rsid w:val="00CC570D"/>
    <w:rsid w:val="00CD0B31"/>
    <w:rsid w:val="00CD15B5"/>
    <w:rsid w:val="00CD2667"/>
    <w:rsid w:val="00CD2D42"/>
    <w:rsid w:val="00CD6908"/>
    <w:rsid w:val="00CE34BF"/>
    <w:rsid w:val="00CE3FEA"/>
    <w:rsid w:val="00CE4F19"/>
    <w:rsid w:val="00CE736E"/>
    <w:rsid w:val="00CF531D"/>
    <w:rsid w:val="00D00020"/>
    <w:rsid w:val="00D01C4D"/>
    <w:rsid w:val="00D0366E"/>
    <w:rsid w:val="00D07B6F"/>
    <w:rsid w:val="00D113B4"/>
    <w:rsid w:val="00D11581"/>
    <w:rsid w:val="00D1324F"/>
    <w:rsid w:val="00D143CB"/>
    <w:rsid w:val="00D2085A"/>
    <w:rsid w:val="00D21001"/>
    <w:rsid w:val="00D23DB1"/>
    <w:rsid w:val="00D26D06"/>
    <w:rsid w:val="00D311FF"/>
    <w:rsid w:val="00D31E66"/>
    <w:rsid w:val="00D348E2"/>
    <w:rsid w:val="00D35629"/>
    <w:rsid w:val="00D37BDD"/>
    <w:rsid w:val="00D425C6"/>
    <w:rsid w:val="00D4266A"/>
    <w:rsid w:val="00D4542B"/>
    <w:rsid w:val="00D45513"/>
    <w:rsid w:val="00D460AB"/>
    <w:rsid w:val="00D463F6"/>
    <w:rsid w:val="00D5001D"/>
    <w:rsid w:val="00D50E86"/>
    <w:rsid w:val="00D532E5"/>
    <w:rsid w:val="00D60922"/>
    <w:rsid w:val="00D60C02"/>
    <w:rsid w:val="00D62C16"/>
    <w:rsid w:val="00D6601E"/>
    <w:rsid w:val="00D66828"/>
    <w:rsid w:val="00D70722"/>
    <w:rsid w:val="00D71CAC"/>
    <w:rsid w:val="00D72ADF"/>
    <w:rsid w:val="00D72D90"/>
    <w:rsid w:val="00D74937"/>
    <w:rsid w:val="00D75858"/>
    <w:rsid w:val="00D80C15"/>
    <w:rsid w:val="00D8143D"/>
    <w:rsid w:val="00D835E0"/>
    <w:rsid w:val="00D86CDE"/>
    <w:rsid w:val="00D92AB3"/>
    <w:rsid w:val="00D92E51"/>
    <w:rsid w:val="00D93DDD"/>
    <w:rsid w:val="00D95607"/>
    <w:rsid w:val="00DA12A1"/>
    <w:rsid w:val="00DA228D"/>
    <w:rsid w:val="00DA6118"/>
    <w:rsid w:val="00DB151E"/>
    <w:rsid w:val="00DB4765"/>
    <w:rsid w:val="00DB5BDA"/>
    <w:rsid w:val="00DB61C3"/>
    <w:rsid w:val="00DB6877"/>
    <w:rsid w:val="00DC0D18"/>
    <w:rsid w:val="00DC1141"/>
    <w:rsid w:val="00DC1FFF"/>
    <w:rsid w:val="00DC2A22"/>
    <w:rsid w:val="00DC43FC"/>
    <w:rsid w:val="00DC4D47"/>
    <w:rsid w:val="00DD0064"/>
    <w:rsid w:val="00DD4B02"/>
    <w:rsid w:val="00DE0C78"/>
    <w:rsid w:val="00DE181C"/>
    <w:rsid w:val="00DE1DC3"/>
    <w:rsid w:val="00DE25AC"/>
    <w:rsid w:val="00DE5026"/>
    <w:rsid w:val="00DF0D12"/>
    <w:rsid w:val="00DF668B"/>
    <w:rsid w:val="00DF7DF9"/>
    <w:rsid w:val="00E03E1F"/>
    <w:rsid w:val="00E05081"/>
    <w:rsid w:val="00E071DB"/>
    <w:rsid w:val="00E073C1"/>
    <w:rsid w:val="00E13088"/>
    <w:rsid w:val="00E13A7A"/>
    <w:rsid w:val="00E16D11"/>
    <w:rsid w:val="00E179C7"/>
    <w:rsid w:val="00E23084"/>
    <w:rsid w:val="00E23E9B"/>
    <w:rsid w:val="00E26275"/>
    <w:rsid w:val="00E26DA4"/>
    <w:rsid w:val="00E279C9"/>
    <w:rsid w:val="00E30D76"/>
    <w:rsid w:val="00E31072"/>
    <w:rsid w:val="00E32ECA"/>
    <w:rsid w:val="00E344BB"/>
    <w:rsid w:val="00E351D9"/>
    <w:rsid w:val="00E40FD7"/>
    <w:rsid w:val="00E456AB"/>
    <w:rsid w:val="00E46ED4"/>
    <w:rsid w:val="00E5260C"/>
    <w:rsid w:val="00E54C2F"/>
    <w:rsid w:val="00E56000"/>
    <w:rsid w:val="00E57739"/>
    <w:rsid w:val="00E609E1"/>
    <w:rsid w:val="00E60F41"/>
    <w:rsid w:val="00E62285"/>
    <w:rsid w:val="00E66ED5"/>
    <w:rsid w:val="00E67934"/>
    <w:rsid w:val="00E67AEF"/>
    <w:rsid w:val="00E713DC"/>
    <w:rsid w:val="00E71661"/>
    <w:rsid w:val="00E722B3"/>
    <w:rsid w:val="00E74A92"/>
    <w:rsid w:val="00E7765F"/>
    <w:rsid w:val="00E77AD1"/>
    <w:rsid w:val="00E77DF5"/>
    <w:rsid w:val="00E81090"/>
    <w:rsid w:val="00E81A3F"/>
    <w:rsid w:val="00E856A5"/>
    <w:rsid w:val="00E85AFE"/>
    <w:rsid w:val="00E902B9"/>
    <w:rsid w:val="00E913BF"/>
    <w:rsid w:val="00E93203"/>
    <w:rsid w:val="00E933F0"/>
    <w:rsid w:val="00E93A16"/>
    <w:rsid w:val="00E95859"/>
    <w:rsid w:val="00E96F74"/>
    <w:rsid w:val="00EA09F9"/>
    <w:rsid w:val="00EA17DC"/>
    <w:rsid w:val="00EA1D4E"/>
    <w:rsid w:val="00EA1EDE"/>
    <w:rsid w:val="00EA3B3B"/>
    <w:rsid w:val="00EA4B6C"/>
    <w:rsid w:val="00EA4E04"/>
    <w:rsid w:val="00EA614B"/>
    <w:rsid w:val="00EA7669"/>
    <w:rsid w:val="00EB268B"/>
    <w:rsid w:val="00EB3325"/>
    <w:rsid w:val="00EB42DE"/>
    <w:rsid w:val="00EB508E"/>
    <w:rsid w:val="00EB5978"/>
    <w:rsid w:val="00EB6F8A"/>
    <w:rsid w:val="00EB74C8"/>
    <w:rsid w:val="00EC0D8E"/>
    <w:rsid w:val="00EC15A3"/>
    <w:rsid w:val="00EC1CCD"/>
    <w:rsid w:val="00ED0ACD"/>
    <w:rsid w:val="00ED1716"/>
    <w:rsid w:val="00ED69DA"/>
    <w:rsid w:val="00ED7116"/>
    <w:rsid w:val="00ED7722"/>
    <w:rsid w:val="00EE09EA"/>
    <w:rsid w:val="00EE17F4"/>
    <w:rsid w:val="00EE2420"/>
    <w:rsid w:val="00EE2564"/>
    <w:rsid w:val="00EE32FA"/>
    <w:rsid w:val="00EE374E"/>
    <w:rsid w:val="00EE3C7C"/>
    <w:rsid w:val="00EE4C13"/>
    <w:rsid w:val="00EE57FF"/>
    <w:rsid w:val="00EF2C1C"/>
    <w:rsid w:val="00EF6ABB"/>
    <w:rsid w:val="00EF6DB9"/>
    <w:rsid w:val="00F00625"/>
    <w:rsid w:val="00F01441"/>
    <w:rsid w:val="00F0740E"/>
    <w:rsid w:val="00F076BF"/>
    <w:rsid w:val="00F115DD"/>
    <w:rsid w:val="00F128B9"/>
    <w:rsid w:val="00F134A1"/>
    <w:rsid w:val="00F13E56"/>
    <w:rsid w:val="00F15BFE"/>
    <w:rsid w:val="00F20AA3"/>
    <w:rsid w:val="00F215D0"/>
    <w:rsid w:val="00F32140"/>
    <w:rsid w:val="00F34D27"/>
    <w:rsid w:val="00F41879"/>
    <w:rsid w:val="00F43728"/>
    <w:rsid w:val="00F518F3"/>
    <w:rsid w:val="00F55996"/>
    <w:rsid w:val="00F604EC"/>
    <w:rsid w:val="00F61FB0"/>
    <w:rsid w:val="00F6532F"/>
    <w:rsid w:val="00F66455"/>
    <w:rsid w:val="00F70F36"/>
    <w:rsid w:val="00F710D9"/>
    <w:rsid w:val="00F714B0"/>
    <w:rsid w:val="00F747C9"/>
    <w:rsid w:val="00F77331"/>
    <w:rsid w:val="00F77F91"/>
    <w:rsid w:val="00F806E2"/>
    <w:rsid w:val="00F87A74"/>
    <w:rsid w:val="00F87B51"/>
    <w:rsid w:val="00F87CDF"/>
    <w:rsid w:val="00F918BA"/>
    <w:rsid w:val="00F94A2B"/>
    <w:rsid w:val="00FA24D8"/>
    <w:rsid w:val="00FA45E7"/>
    <w:rsid w:val="00FA4E03"/>
    <w:rsid w:val="00FB0ECE"/>
    <w:rsid w:val="00FB4950"/>
    <w:rsid w:val="00FB6164"/>
    <w:rsid w:val="00FC0528"/>
    <w:rsid w:val="00FC0CC2"/>
    <w:rsid w:val="00FC0DC5"/>
    <w:rsid w:val="00FC0DC9"/>
    <w:rsid w:val="00FC1414"/>
    <w:rsid w:val="00FC1AB5"/>
    <w:rsid w:val="00FC4C61"/>
    <w:rsid w:val="00FC508F"/>
    <w:rsid w:val="00FC5276"/>
    <w:rsid w:val="00FC554A"/>
    <w:rsid w:val="00FC5AAC"/>
    <w:rsid w:val="00FC768D"/>
    <w:rsid w:val="00FC7DC9"/>
    <w:rsid w:val="00FD15FB"/>
    <w:rsid w:val="00FD3EF8"/>
    <w:rsid w:val="00FD5772"/>
    <w:rsid w:val="00FE03EE"/>
    <w:rsid w:val="00FE0ACF"/>
    <w:rsid w:val="00FE28F8"/>
    <w:rsid w:val="00FE46A0"/>
    <w:rsid w:val="00FE50F2"/>
    <w:rsid w:val="00FE5834"/>
    <w:rsid w:val="00FE74DA"/>
    <w:rsid w:val="00FF1191"/>
    <w:rsid w:val="00FF3DCF"/>
    <w:rsid w:val="00FF63BA"/>
    <w:rsid w:val="00FF66C0"/>
    <w:rsid w:val="00FF77FA"/>
    <w:rsid w:val="014EC410"/>
    <w:rsid w:val="01AFA0BD"/>
    <w:rsid w:val="01D3B036"/>
    <w:rsid w:val="01D8F38C"/>
    <w:rsid w:val="01DD94CC"/>
    <w:rsid w:val="01FD2091"/>
    <w:rsid w:val="046D85CB"/>
    <w:rsid w:val="0470D92D"/>
    <w:rsid w:val="049E4D94"/>
    <w:rsid w:val="06CB81F2"/>
    <w:rsid w:val="072ACA3F"/>
    <w:rsid w:val="07C38C64"/>
    <w:rsid w:val="084296F3"/>
    <w:rsid w:val="0852F477"/>
    <w:rsid w:val="0995720E"/>
    <w:rsid w:val="0A4012C1"/>
    <w:rsid w:val="0A534744"/>
    <w:rsid w:val="0B17B24E"/>
    <w:rsid w:val="0C3A9E3D"/>
    <w:rsid w:val="0D78368A"/>
    <w:rsid w:val="0D7B11C1"/>
    <w:rsid w:val="0EB1D877"/>
    <w:rsid w:val="0EB3B523"/>
    <w:rsid w:val="0EC552E7"/>
    <w:rsid w:val="0F0B09F5"/>
    <w:rsid w:val="0F6F78D8"/>
    <w:rsid w:val="0FC577D7"/>
    <w:rsid w:val="0FFA8CC4"/>
    <w:rsid w:val="114AE774"/>
    <w:rsid w:val="11E97939"/>
    <w:rsid w:val="13A702CF"/>
    <w:rsid w:val="14B10503"/>
    <w:rsid w:val="14B2FEE5"/>
    <w:rsid w:val="14D14270"/>
    <w:rsid w:val="162D1EE9"/>
    <w:rsid w:val="1636F54D"/>
    <w:rsid w:val="173B9D8F"/>
    <w:rsid w:val="18416CDF"/>
    <w:rsid w:val="189A2151"/>
    <w:rsid w:val="195B49E5"/>
    <w:rsid w:val="1A361AFF"/>
    <w:rsid w:val="1AADE5C4"/>
    <w:rsid w:val="1AEE1EEB"/>
    <w:rsid w:val="1B503C64"/>
    <w:rsid w:val="1BBF3CD6"/>
    <w:rsid w:val="1BD02903"/>
    <w:rsid w:val="1C025FF9"/>
    <w:rsid w:val="1C553644"/>
    <w:rsid w:val="1D2C0862"/>
    <w:rsid w:val="1D880227"/>
    <w:rsid w:val="1E721FA7"/>
    <w:rsid w:val="1EF3808F"/>
    <w:rsid w:val="206EA6B8"/>
    <w:rsid w:val="206F3142"/>
    <w:rsid w:val="20917A2F"/>
    <w:rsid w:val="215DEC9E"/>
    <w:rsid w:val="21D369C3"/>
    <w:rsid w:val="2233EEB9"/>
    <w:rsid w:val="22423B98"/>
    <w:rsid w:val="22B54932"/>
    <w:rsid w:val="22BFF3B5"/>
    <w:rsid w:val="22DA3799"/>
    <w:rsid w:val="22FA3D5F"/>
    <w:rsid w:val="239287AF"/>
    <w:rsid w:val="23E78B27"/>
    <w:rsid w:val="25874074"/>
    <w:rsid w:val="27C5B5A4"/>
    <w:rsid w:val="284B49C1"/>
    <w:rsid w:val="28A13B6A"/>
    <w:rsid w:val="298903D7"/>
    <w:rsid w:val="2A35B42C"/>
    <w:rsid w:val="2A7E62E0"/>
    <w:rsid w:val="2AB9D9B6"/>
    <w:rsid w:val="2ACC0FB5"/>
    <w:rsid w:val="2CE792D1"/>
    <w:rsid w:val="2D6D54EE"/>
    <w:rsid w:val="2E3A97D6"/>
    <w:rsid w:val="2EA628CA"/>
    <w:rsid w:val="2F232A8E"/>
    <w:rsid w:val="2F910F27"/>
    <w:rsid w:val="322DB89B"/>
    <w:rsid w:val="32914C36"/>
    <w:rsid w:val="331551A5"/>
    <w:rsid w:val="33C36E15"/>
    <w:rsid w:val="34445486"/>
    <w:rsid w:val="34888D0C"/>
    <w:rsid w:val="34DDEEDE"/>
    <w:rsid w:val="353C26B8"/>
    <w:rsid w:val="356A353F"/>
    <w:rsid w:val="359C41A9"/>
    <w:rsid w:val="35E9E520"/>
    <w:rsid w:val="36FB0ED7"/>
    <w:rsid w:val="37F38162"/>
    <w:rsid w:val="3801BD07"/>
    <w:rsid w:val="3979F059"/>
    <w:rsid w:val="398DDB22"/>
    <w:rsid w:val="3AEBA906"/>
    <w:rsid w:val="3B2A7326"/>
    <w:rsid w:val="3BE06648"/>
    <w:rsid w:val="3CA87CFE"/>
    <w:rsid w:val="3D11982C"/>
    <w:rsid w:val="3D71D83F"/>
    <w:rsid w:val="3DA5E01D"/>
    <w:rsid w:val="3E993AB1"/>
    <w:rsid w:val="3EF5550D"/>
    <w:rsid w:val="3F0DA8A0"/>
    <w:rsid w:val="3F9F5297"/>
    <w:rsid w:val="3FD486EC"/>
    <w:rsid w:val="405B8EAA"/>
    <w:rsid w:val="408279FD"/>
    <w:rsid w:val="42038049"/>
    <w:rsid w:val="4267C6A8"/>
    <w:rsid w:val="426CA391"/>
    <w:rsid w:val="44F4F596"/>
    <w:rsid w:val="458495A0"/>
    <w:rsid w:val="46885366"/>
    <w:rsid w:val="47B6FEE2"/>
    <w:rsid w:val="487273D0"/>
    <w:rsid w:val="48A1EC01"/>
    <w:rsid w:val="496485DA"/>
    <w:rsid w:val="49D7D06E"/>
    <w:rsid w:val="4A2BE8D6"/>
    <w:rsid w:val="4A75E4B2"/>
    <w:rsid w:val="4A8ECB6B"/>
    <w:rsid w:val="4A9DC742"/>
    <w:rsid w:val="4B967324"/>
    <w:rsid w:val="4C9C269C"/>
    <w:rsid w:val="4CEEA999"/>
    <w:rsid w:val="4D59AE6F"/>
    <w:rsid w:val="4D8471B7"/>
    <w:rsid w:val="4EF409E2"/>
    <w:rsid w:val="4F503A73"/>
    <w:rsid w:val="4F8605CE"/>
    <w:rsid w:val="4F868257"/>
    <w:rsid w:val="4FD0B7F5"/>
    <w:rsid w:val="50EAE782"/>
    <w:rsid w:val="515D227A"/>
    <w:rsid w:val="5261836A"/>
    <w:rsid w:val="536D0D3D"/>
    <w:rsid w:val="54985A0A"/>
    <w:rsid w:val="54D03F4E"/>
    <w:rsid w:val="54F8AF82"/>
    <w:rsid w:val="55D14FF2"/>
    <w:rsid w:val="561BA38C"/>
    <w:rsid w:val="56558AF9"/>
    <w:rsid w:val="569DA074"/>
    <w:rsid w:val="56EF94D7"/>
    <w:rsid w:val="57A50A4A"/>
    <w:rsid w:val="57BEE1AF"/>
    <w:rsid w:val="57C3B3F0"/>
    <w:rsid w:val="57E0EC3B"/>
    <w:rsid w:val="586AB758"/>
    <w:rsid w:val="58719CE5"/>
    <w:rsid w:val="58B973D9"/>
    <w:rsid w:val="5A06532F"/>
    <w:rsid w:val="5B66A339"/>
    <w:rsid w:val="5C2901AE"/>
    <w:rsid w:val="5CAEA346"/>
    <w:rsid w:val="5D8CBDC9"/>
    <w:rsid w:val="5FB33B51"/>
    <w:rsid w:val="5FBCABC2"/>
    <w:rsid w:val="603821CF"/>
    <w:rsid w:val="60808D2C"/>
    <w:rsid w:val="60CE2531"/>
    <w:rsid w:val="61FAFAA7"/>
    <w:rsid w:val="620B5769"/>
    <w:rsid w:val="62957762"/>
    <w:rsid w:val="62DA577B"/>
    <w:rsid w:val="63022289"/>
    <w:rsid w:val="6330F1F5"/>
    <w:rsid w:val="63C0A24F"/>
    <w:rsid w:val="64354AB6"/>
    <w:rsid w:val="644064D3"/>
    <w:rsid w:val="64A09DA9"/>
    <w:rsid w:val="670B81C4"/>
    <w:rsid w:val="672CA475"/>
    <w:rsid w:val="6741BF84"/>
    <w:rsid w:val="687C94C3"/>
    <w:rsid w:val="6894941D"/>
    <w:rsid w:val="68CF97A3"/>
    <w:rsid w:val="695BBC59"/>
    <w:rsid w:val="6B3AF789"/>
    <w:rsid w:val="6C7B8BFD"/>
    <w:rsid w:val="6D1C3578"/>
    <w:rsid w:val="6DDF1CA4"/>
    <w:rsid w:val="6F8F7595"/>
    <w:rsid w:val="70014398"/>
    <w:rsid w:val="704473F1"/>
    <w:rsid w:val="70478851"/>
    <w:rsid w:val="709210C1"/>
    <w:rsid w:val="70F43A4A"/>
    <w:rsid w:val="7100857D"/>
    <w:rsid w:val="71091865"/>
    <w:rsid w:val="733E2E0D"/>
    <w:rsid w:val="737636DB"/>
    <w:rsid w:val="737F1BE7"/>
    <w:rsid w:val="73D308C2"/>
    <w:rsid w:val="741506C0"/>
    <w:rsid w:val="74752CEB"/>
    <w:rsid w:val="75E3A7DA"/>
    <w:rsid w:val="761758D4"/>
    <w:rsid w:val="762E146B"/>
    <w:rsid w:val="76BD6BAE"/>
    <w:rsid w:val="77051F4F"/>
    <w:rsid w:val="784FC794"/>
    <w:rsid w:val="7A040C96"/>
    <w:rsid w:val="7A925B96"/>
    <w:rsid w:val="7A93D920"/>
    <w:rsid w:val="7BA70ACC"/>
    <w:rsid w:val="7BB54536"/>
    <w:rsid w:val="7E4EA91A"/>
    <w:rsid w:val="7E768F06"/>
    <w:rsid w:val="7F33C85B"/>
    <w:rsid w:val="7F6F1D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51825059-A116-4451-859C-38D6DDE6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6F71B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2D316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6"/>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rsid w:val="004C0C4B"/>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6F71BD"/>
    <w:rPr>
      <w:rFonts w:asciiTheme="majorHAnsi" w:eastAsiaTheme="majorEastAsia" w:hAnsiTheme="majorHAnsi" w:cstheme="majorBidi"/>
      <w:color w:val="243F60" w:themeColor="accent1" w:themeShade="7F"/>
      <w:sz w:val="24"/>
      <w:szCs w:val="24"/>
    </w:rPr>
  </w:style>
  <w:style w:type="paragraph" w:styleId="Lista2">
    <w:name w:val="List 2"/>
    <w:basedOn w:val="Normal"/>
    <w:uiPriority w:val="99"/>
    <w:unhideWhenUsed/>
    <w:rsid w:val="00832FBE"/>
    <w:pPr>
      <w:ind w:left="566" w:hanging="283"/>
      <w:contextualSpacing/>
    </w:pPr>
  </w:style>
  <w:style w:type="paragraph" w:styleId="Lista4">
    <w:name w:val="List 4"/>
    <w:basedOn w:val="Normal"/>
    <w:uiPriority w:val="99"/>
    <w:unhideWhenUsed/>
    <w:rsid w:val="00832FBE"/>
    <w:pPr>
      <w:ind w:left="1132" w:hanging="283"/>
      <w:contextualSpacing/>
    </w:pPr>
  </w:style>
  <w:style w:type="paragraph" w:styleId="Encabezadodemensaje">
    <w:name w:val="Message Header"/>
    <w:basedOn w:val="Normal"/>
    <w:link w:val="EncabezadodemensajeCar"/>
    <w:uiPriority w:val="99"/>
    <w:unhideWhenUsed/>
    <w:rsid w:val="00832FB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832FBE"/>
    <w:rPr>
      <w:rFonts w:asciiTheme="majorHAnsi" w:eastAsiaTheme="majorEastAsia" w:hAnsiTheme="majorHAnsi" w:cstheme="majorBidi"/>
      <w:sz w:val="24"/>
      <w:szCs w:val="24"/>
      <w:shd w:val="pct20" w:color="auto" w:fill="auto"/>
    </w:rPr>
  </w:style>
  <w:style w:type="paragraph" w:styleId="Listaconvietas">
    <w:name w:val="List Bullet"/>
    <w:basedOn w:val="Normal"/>
    <w:uiPriority w:val="99"/>
    <w:unhideWhenUsed/>
    <w:rsid w:val="00832FBE"/>
    <w:pPr>
      <w:numPr>
        <w:numId w:val="7"/>
      </w:numPr>
      <w:contextualSpacing/>
    </w:pPr>
  </w:style>
  <w:style w:type="paragraph" w:styleId="Listaconvietas3">
    <w:name w:val="List Bullet 3"/>
    <w:basedOn w:val="Normal"/>
    <w:uiPriority w:val="99"/>
    <w:unhideWhenUsed/>
    <w:rsid w:val="00832FBE"/>
    <w:pPr>
      <w:numPr>
        <w:numId w:val="8"/>
      </w:numPr>
      <w:contextualSpacing/>
    </w:pPr>
  </w:style>
  <w:style w:type="paragraph" w:styleId="Subttulo">
    <w:name w:val="Subtitle"/>
    <w:basedOn w:val="Normal"/>
    <w:next w:val="Normal"/>
    <w:link w:val="SubttuloCar"/>
    <w:uiPriority w:val="11"/>
    <w:qFormat/>
    <w:rsid w:val="00832FBE"/>
    <w:pPr>
      <w:numPr>
        <w:ilvl w:val="1"/>
      </w:numPr>
      <w:spacing w:after="160"/>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32FBE"/>
    <w:rPr>
      <w:rFonts w:eastAsiaTheme="minorEastAsia"/>
      <w:color w:val="5A5A5A" w:themeColor="text1" w:themeTint="A5"/>
      <w:spacing w:val="15"/>
    </w:rPr>
  </w:style>
  <w:style w:type="table" w:styleId="Tablanormal3">
    <w:name w:val="Plain Table 3"/>
    <w:basedOn w:val="Tablanormal"/>
    <w:uiPriority w:val="43"/>
    <w:rsid w:val="006C6E0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tulo4Car">
    <w:name w:val="Título 4 Car"/>
    <w:basedOn w:val="Fuentedeprrafopredeter"/>
    <w:link w:val="Ttulo4"/>
    <w:uiPriority w:val="9"/>
    <w:semiHidden/>
    <w:rsid w:val="002D3160"/>
    <w:rPr>
      <w:rFonts w:asciiTheme="majorHAnsi" w:eastAsiaTheme="majorEastAsia" w:hAnsiTheme="majorHAnsi" w:cstheme="majorBidi"/>
      <w:i/>
      <w:iCs/>
      <w:color w:val="365F91" w:themeColor="accent1" w:themeShade="BF"/>
    </w:rPr>
  </w:style>
  <w:style w:type="character" w:styleId="Fuerte">
    <w:name w:val="Strong"/>
    <w:basedOn w:val="Fuentedeprrafopredeter"/>
    <w:uiPriority w:val="22"/>
    <w:qFormat/>
    <w:rsid w:val="00FD15FB"/>
    <w:rPr>
      <w:b/>
      <w:bCs/>
    </w:rPr>
  </w:style>
  <w:style w:type="table" w:styleId="Tablanormal5">
    <w:name w:val="Plain Table 5"/>
    <w:basedOn w:val="Tablanormal"/>
    <w:uiPriority w:val="45"/>
    <w:rsid w:val="00F77F9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1">
    <w:name w:val="Plain Table 1"/>
    <w:basedOn w:val="Tablanormal"/>
    <w:uiPriority w:val="41"/>
    <w:rsid w:val="007575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ath-inline">
    <w:name w:val="math-inline"/>
    <w:basedOn w:val="Fuentedeprrafopredeter"/>
    <w:rsid w:val="001F0697"/>
  </w:style>
  <w:style w:type="paragraph" w:styleId="Revisin">
    <w:name w:val="Revision"/>
    <w:hidden/>
    <w:uiPriority w:val="99"/>
    <w:semiHidden/>
    <w:rsid w:val="007B6B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69603">
      <w:bodyDiv w:val="1"/>
      <w:marLeft w:val="0"/>
      <w:marRight w:val="0"/>
      <w:marTop w:val="0"/>
      <w:marBottom w:val="0"/>
      <w:divBdr>
        <w:top w:val="none" w:sz="0" w:space="0" w:color="auto"/>
        <w:left w:val="none" w:sz="0" w:space="0" w:color="auto"/>
        <w:bottom w:val="none" w:sz="0" w:space="0" w:color="auto"/>
        <w:right w:val="none" w:sz="0" w:space="0" w:color="auto"/>
      </w:divBdr>
    </w:div>
    <w:div w:id="295523714">
      <w:bodyDiv w:val="1"/>
      <w:marLeft w:val="0"/>
      <w:marRight w:val="0"/>
      <w:marTop w:val="0"/>
      <w:marBottom w:val="0"/>
      <w:divBdr>
        <w:top w:val="none" w:sz="0" w:space="0" w:color="auto"/>
        <w:left w:val="none" w:sz="0" w:space="0" w:color="auto"/>
        <w:bottom w:val="none" w:sz="0" w:space="0" w:color="auto"/>
        <w:right w:val="none" w:sz="0" w:space="0" w:color="auto"/>
      </w:divBdr>
    </w:div>
    <w:div w:id="300620490">
      <w:bodyDiv w:val="1"/>
      <w:marLeft w:val="0"/>
      <w:marRight w:val="0"/>
      <w:marTop w:val="0"/>
      <w:marBottom w:val="0"/>
      <w:divBdr>
        <w:top w:val="none" w:sz="0" w:space="0" w:color="auto"/>
        <w:left w:val="none" w:sz="0" w:space="0" w:color="auto"/>
        <w:bottom w:val="none" w:sz="0" w:space="0" w:color="auto"/>
        <w:right w:val="none" w:sz="0" w:space="0" w:color="auto"/>
      </w:divBdr>
    </w:div>
    <w:div w:id="473714431">
      <w:bodyDiv w:val="1"/>
      <w:marLeft w:val="0"/>
      <w:marRight w:val="0"/>
      <w:marTop w:val="0"/>
      <w:marBottom w:val="0"/>
      <w:divBdr>
        <w:top w:val="none" w:sz="0" w:space="0" w:color="auto"/>
        <w:left w:val="none" w:sz="0" w:space="0" w:color="auto"/>
        <w:bottom w:val="none" w:sz="0" w:space="0" w:color="auto"/>
        <w:right w:val="none" w:sz="0" w:space="0" w:color="auto"/>
      </w:divBdr>
    </w:div>
    <w:div w:id="494691428">
      <w:bodyDiv w:val="1"/>
      <w:marLeft w:val="0"/>
      <w:marRight w:val="0"/>
      <w:marTop w:val="0"/>
      <w:marBottom w:val="0"/>
      <w:divBdr>
        <w:top w:val="none" w:sz="0" w:space="0" w:color="auto"/>
        <w:left w:val="none" w:sz="0" w:space="0" w:color="auto"/>
        <w:bottom w:val="none" w:sz="0" w:space="0" w:color="auto"/>
        <w:right w:val="none" w:sz="0" w:space="0" w:color="auto"/>
      </w:divBdr>
      <w:divsChild>
        <w:div w:id="1813861783">
          <w:marLeft w:val="0"/>
          <w:marRight w:val="0"/>
          <w:marTop w:val="0"/>
          <w:marBottom w:val="0"/>
          <w:divBdr>
            <w:top w:val="none" w:sz="0" w:space="0" w:color="auto"/>
            <w:left w:val="none" w:sz="0" w:space="0" w:color="auto"/>
            <w:bottom w:val="none" w:sz="0" w:space="0" w:color="auto"/>
            <w:right w:val="none" w:sz="0" w:space="0" w:color="auto"/>
          </w:divBdr>
        </w:div>
      </w:divsChild>
    </w:div>
    <w:div w:id="518466022">
      <w:bodyDiv w:val="1"/>
      <w:marLeft w:val="0"/>
      <w:marRight w:val="0"/>
      <w:marTop w:val="0"/>
      <w:marBottom w:val="0"/>
      <w:divBdr>
        <w:top w:val="none" w:sz="0" w:space="0" w:color="auto"/>
        <w:left w:val="none" w:sz="0" w:space="0" w:color="auto"/>
        <w:bottom w:val="none" w:sz="0" w:space="0" w:color="auto"/>
        <w:right w:val="none" w:sz="0" w:space="0" w:color="auto"/>
      </w:divBdr>
    </w:div>
    <w:div w:id="612522642">
      <w:bodyDiv w:val="1"/>
      <w:marLeft w:val="0"/>
      <w:marRight w:val="0"/>
      <w:marTop w:val="0"/>
      <w:marBottom w:val="0"/>
      <w:divBdr>
        <w:top w:val="none" w:sz="0" w:space="0" w:color="auto"/>
        <w:left w:val="none" w:sz="0" w:space="0" w:color="auto"/>
        <w:bottom w:val="none" w:sz="0" w:space="0" w:color="auto"/>
        <w:right w:val="none" w:sz="0" w:space="0" w:color="auto"/>
      </w:divBdr>
    </w:div>
    <w:div w:id="645741599">
      <w:bodyDiv w:val="1"/>
      <w:marLeft w:val="0"/>
      <w:marRight w:val="0"/>
      <w:marTop w:val="0"/>
      <w:marBottom w:val="0"/>
      <w:divBdr>
        <w:top w:val="none" w:sz="0" w:space="0" w:color="auto"/>
        <w:left w:val="none" w:sz="0" w:space="0" w:color="auto"/>
        <w:bottom w:val="none" w:sz="0" w:space="0" w:color="auto"/>
        <w:right w:val="none" w:sz="0" w:space="0" w:color="auto"/>
      </w:divBdr>
    </w:div>
    <w:div w:id="655646408">
      <w:bodyDiv w:val="1"/>
      <w:marLeft w:val="0"/>
      <w:marRight w:val="0"/>
      <w:marTop w:val="0"/>
      <w:marBottom w:val="0"/>
      <w:divBdr>
        <w:top w:val="none" w:sz="0" w:space="0" w:color="auto"/>
        <w:left w:val="none" w:sz="0" w:space="0" w:color="auto"/>
        <w:bottom w:val="none" w:sz="0" w:space="0" w:color="auto"/>
        <w:right w:val="none" w:sz="0" w:space="0" w:color="auto"/>
      </w:divBdr>
    </w:div>
    <w:div w:id="681979931">
      <w:bodyDiv w:val="1"/>
      <w:marLeft w:val="0"/>
      <w:marRight w:val="0"/>
      <w:marTop w:val="0"/>
      <w:marBottom w:val="0"/>
      <w:divBdr>
        <w:top w:val="none" w:sz="0" w:space="0" w:color="auto"/>
        <w:left w:val="none" w:sz="0" w:space="0" w:color="auto"/>
        <w:bottom w:val="none" w:sz="0" w:space="0" w:color="auto"/>
        <w:right w:val="none" w:sz="0" w:space="0" w:color="auto"/>
      </w:divBdr>
    </w:div>
    <w:div w:id="770660669">
      <w:bodyDiv w:val="1"/>
      <w:marLeft w:val="0"/>
      <w:marRight w:val="0"/>
      <w:marTop w:val="0"/>
      <w:marBottom w:val="0"/>
      <w:divBdr>
        <w:top w:val="none" w:sz="0" w:space="0" w:color="auto"/>
        <w:left w:val="none" w:sz="0" w:space="0" w:color="auto"/>
        <w:bottom w:val="none" w:sz="0" w:space="0" w:color="auto"/>
        <w:right w:val="none" w:sz="0" w:space="0" w:color="auto"/>
      </w:divBdr>
    </w:div>
    <w:div w:id="826823774">
      <w:bodyDiv w:val="1"/>
      <w:marLeft w:val="0"/>
      <w:marRight w:val="0"/>
      <w:marTop w:val="0"/>
      <w:marBottom w:val="0"/>
      <w:divBdr>
        <w:top w:val="none" w:sz="0" w:space="0" w:color="auto"/>
        <w:left w:val="none" w:sz="0" w:space="0" w:color="auto"/>
        <w:bottom w:val="none" w:sz="0" w:space="0" w:color="auto"/>
        <w:right w:val="none" w:sz="0" w:space="0" w:color="auto"/>
      </w:divBdr>
    </w:div>
    <w:div w:id="851147073">
      <w:bodyDiv w:val="1"/>
      <w:marLeft w:val="0"/>
      <w:marRight w:val="0"/>
      <w:marTop w:val="0"/>
      <w:marBottom w:val="0"/>
      <w:divBdr>
        <w:top w:val="none" w:sz="0" w:space="0" w:color="auto"/>
        <w:left w:val="none" w:sz="0" w:space="0" w:color="auto"/>
        <w:bottom w:val="none" w:sz="0" w:space="0" w:color="auto"/>
        <w:right w:val="none" w:sz="0" w:space="0" w:color="auto"/>
      </w:divBdr>
    </w:div>
    <w:div w:id="872378092">
      <w:bodyDiv w:val="1"/>
      <w:marLeft w:val="0"/>
      <w:marRight w:val="0"/>
      <w:marTop w:val="0"/>
      <w:marBottom w:val="0"/>
      <w:divBdr>
        <w:top w:val="none" w:sz="0" w:space="0" w:color="auto"/>
        <w:left w:val="none" w:sz="0" w:space="0" w:color="auto"/>
        <w:bottom w:val="none" w:sz="0" w:space="0" w:color="auto"/>
        <w:right w:val="none" w:sz="0" w:space="0" w:color="auto"/>
      </w:divBdr>
    </w:div>
    <w:div w:id="912279338">
      <w:bodyDiv w:val="1"/>
      <w:marLeft w:val="0"/>
      <w:marRight w:val="0"/>
      <w:marTop w:val="0"/>
      <w:marBottom w:val="0"/>
      <w:divBdr>
        <w:top w:val="none" w:sz="0" w:space="0" w:color="auto"/>
        <w:left w:val="none" w:sz="0" w:space="0" w:color="auto"/>
        <w:bottom w:val="none" w:sz="0" w:space="0" w:color="auto"/>
        <w:right w:val="none" w:sz="0" w:space="0" w:color="auto"/>
      </w:divBdr>
    </w:div>
    <w:div w:id="919486494">
      <w:bodyDiv w:val="1"/>
      <w:marLeft w:val="0"/>
      <w:marRight w:val="0"/>
      <w:marTop w:val="0"/>
      <w:marBottom w:val="0"/>
      <w:divBdr>
        <w:top w:val="none" w:sz="0" w:space="0" w:color="auto"/>
        <w:left w:val="none" w:sz="0" w:space="0" w:color="auto"/>
        <w:bottom w:val="none" w:sz="0" w:space="0" w:color="auto"/>
        <w:right w:val="none" w:sz="0" w:space="0" w:color="auto"/>
      </w:divBdr>
    </w:div>
    <w:div w:id="921062307">
      <w:bodyDiv w:val="1"/>
      <w:marLeft w:val="0"/>
      <w:marRight w:val="0"/>
      <w:marTop w:val="0"/>
      <w:marBottom w:val="0"/>
      <w:divBdr>
        <w:top w:val="none" w:sz="0" w:space="0" w:color="auto"/>
        <w:left w:val="none" w:sz="0" w:space="0" w:color="auto"/>
        <w:bottom w:val="none" w:sz="0" w:space="0" w:color="auto"/>
        <w:right w:val="none" w:sz="0" w:space="0" w:color="auto"/>
      </w:divBdr>
      <w:divsChild>
        <w:div w:id="939945506">
          <w:marLeft w:val="0"/>
          <w:marRight w:val="0"/>
          <w:marTop w:val="0"/>
          <w:marBottom w:val="0"/>
          <w:divBdr>
            <w:top w:val="none" w:sz="0" w:space="0" w:color="auto"/>
            <w:left w:val="none" w:sz="0" w:space="0" w:color="auto"/>
            <w:bottom w:val="none" w:sz="0" w:space="0" w:color="auto"/>
            <w:right w:val="none" w:sz="0" w:space="0" w:color="auto"/>
          </w:divBdr>
        </w:div>
      </w:divsChild>
    </w:div>
    <w:div w:id="953514777">
      <w:bodyDiv w:val="1"/>
      <w:marLeft w:val="0"/>
      <w:marRight w:val="0"/>
      <w:marTop w:val="0"/>
      <w:marBottom w:val="0"/>
      <w:divBdr>
        <w:top w:val="none" w:sz="0" w:space="0" w:color="auto"/>
        <w:left w:val="none" w:sz="0" w:space="0" w:color="auto"/>
        <w:bottom w:val="none" w:sz="0" w:space="0" w:color="auto"/>
        <w:right w:val="none" w:sz="0" w:space="0" w:color="auto"/>
      </w:divBdr>
    </w:div>
    <w:div w:id="1023438577">
      <w:bodyDiv w:val="1"/>
      <w:marLeft w:val="0"/>
      <w:marRight w:val="0"/>
      <w:marTop w:val="0"/>
      <w:marBottom w:val="0"/>
      <w:divBdr>
        <w:top w:val="none" w:sz="0" w:space="0" w:color="auto"/>
        <w:left w:val="none" w:sz="0" w:space="0" w:color="auto"/>
        <w:bottom w:val="none" w:sz="0" w:space="0" w:color="auto"/>
        <w:right w:val="none" w:sz="0" w:space="0" w:color="auto"/>
      </w:divBdr>
    </w:div>
    <w:div w:id="1059012640">
      <w:bodyDiv w:val="1"/>
      <w:marLeft w:val="0"/>
      <w:marRight w:val="0"/>
      <w:marTop w:val="0"/>
      <w:marBottom w:val="0"/>
      <w:divBdr>
        <w:top w:val="none" w:sz="0" w:space="0" w:color="auto"/>
        <w:left w:val="none" w:sz="0" w:space="0" w:color="auto"/>
        <w:bottom w:val="none" w:sz="0" w:space="0" w:color="auto"/>
        <w:right w:val="none" w:sz="0" w:space="0" w:color="auto"/>
      </w:divBdr>
    </w:div>
    <w:div w:id="1192956607">
      <w:bodyDiv w:val="1"/>
      <w:marLeft w:val="0"/>
      <w:marRight w:val="0"/>
      <w:marTop w:val="0"/>
      <w:marBottom w:val="0"/>
      <w:divBdr>
        <w:top w:val="none" w:sz="0" w:space="0" w:color="auto"/>
        <w:left w:val="none" w:sz="0" w:space="0" w:color="auto"/>
        <w:bottom w:val="none" w:sz="0" w:space="0" w:color="auto"/>
        <w:right w:val="none" w:sz="0" w:space="0" w:color="auto"/>
      </w:divBdr>
    </w:div>
    <w:div w:id="1342313371">
      <w:bodyDiv w:val="1"/>
      <w:marLeft w:val="0"/>
      <w:marRight w:val="0"/>
      <w:marTop w:val="0"/>
      <w:marBottom w:val="0"/>
      <w:divBdr>
        <w:top w:val="none" w:sz="0" w:space="0" w:color="auto"/>
        <w:left w:val="none" w:sz="0" w:space="0" w:color="auto"/>
        <w:bottom w:val="none" w:sz="0" w:space="0" w:color="auto"/>
        <w:right w:val="none" w:sz="0" w:space="0" w:color="auto"/>
      </w:divBdr>
    </w:div>
    <w:div w:id="1406414613">
      <w:bodyDiv w:val="1"/>
      <w:marLeft w:val="0"/>
      <w:marRight w:val="0"/>
      <w:marTop w:val="0"/>
      <w:marBottom w:val="0"/>
      <w:divBdr>
        <w:top w:val="none" w:sz="0" w:space="0" w:color="auto"/>
        <w:left w:val="none" w:sz="0" w:space="0" w:color="auto"/>
        <w:bottom w:val="none" w:sz="0" w:space="0" w:color="auto"/>
        <w:right w:val="none" w:sz="0" w:space="0" w:color="auto"/>
      </w:divBdr>
    </w:div>
    <w:div w:id="1450322537">
      <w:bodyDiv w:val="1"/>
      <w:marLeft w:val="0"/>
      <w:marRight w:val="0"/>
      <w:marTop w:val="0"/>
      <w:marBottom w:val="0"/>
      <w:divBdr>
        <w:top w:val="none" w:sz="0" w:space="0" w:color="auto"/>
        <w:left w:val="none" w:sz="0" w:space="0" w:color="auto"/>
        <w:bottom w:val="none" w:sz="0" w:space="0" w:color="auto"/>
        <w:right w:val="none" w:sz="0" w:space="0" w:color="auto"/>
      </w:divBdr>
      <w:divsChild>
        <w:div w:id="1690712977">
          <w:marLeft w:val="0"/>
          <w:marRight w:val="0"/>
          <w:marTop w:val="0"/>
          <w:marBottom w:val="0"/>
          <w:divBdr>
            <w:top w:val="none" w:sz="0" w:space="0" w:color="auto"/>
            <w:left w:val="none" w:sz="0" w:space="0" w:color="auto"/>
            <w:bottom w:val="none" w:sz="0" w:space="0" w:color="auto"/>
            <w:right w:val="none" w:sz="0" w:space="0" w:color="auto"/>
          </w:divBdr>
        </w:div>
      </w:divsChild>
    </w:div>
    <w:div w:id="1464234887">
      <w:bodyDiv w:val="1"/>
      <w:marLeft w:val="0"/>
      <w:marRight w:val="0"/>
      <w:marTop w:val="0"/>
      <w:marBottom w:val="0"/>
      <w:divBdr>
        <w:top w:val="none" w:sz="0" w:space="0" w:color="auto"/>
        <w:left w:val="none" w:sz="0" w:space="0" w:color="auto"/>
        <w:bottom w:val="none" w:sz="0" w:space="0" w:color="auto"/>
        <w:right w:val="none" w:sz="0" w:space="0" w:color="auto"/>
      </w:divBdr>
    </w:div>
    <w:div w:id="1518353437">
      <w:bodyDiv w:val="1"/>
      <w:marLeft w:val="0"/>
      <w:marRight w:val="0"/>
      <w:marTop w:val="0"/>
      <w:marBottom w:val="0"/>
      <w:divBdr>
        <w:top w:val="none" w:sz="0" w:space="0" w:color="auto"/>
        <w:left w:val="none" w:sz="0" w:space="0" w:color="auto"/>
        <w:bottom w:val="none" w:sz="0" w:space="0" w:color="auto"/>
        <w:right w:val="none" w:sz="0" w:space="0" w:color="auto"/>
      </w:divBdr>
    </w:div>
    <w:div w:id="1723138602">
      <w:bodyDiv w:val="1"/>
      <w:marLeft w:val="0"/>
      <w:marRight w:val="0"/>
      <w:marTop w:val="0"/>
      <w:marBottom w:val="0"/>
      <w:divBdr>
        <w:top w:val="none" w:sz="0" w:space="0" w:color="auto"/>
        <w:left w:val="none" w:sz="0" w:space="0" w:color="auto"/>
        <w:bottom w:val="none" w:sz="0" w:space="0" w:color="auto"/>
        <w:right w:val="none" w:sz="0" w:space="0" w:color="auto"/>
      </w:divBdr>
    </w:div>
    <w:div w:id="1729302179">
      <w:bodyDiv w:val="1"/>
      <w:marLeft w:val="0"/>
      <w:marRight w:val="0"/>
      <w:marTop w:val="0"/>
      <w:marBottom w:val="0"/>
      <w:divBdr>
        <w:top w:val="none" w:sz="0" w:space="0" w:color="auto"/>
        <w:left w:val="none" w:sz="0" w:space="0" w:color="auto"/>
        <w:bottom w:val="none" w:sz="0" w:space="0" w:color="auto"/>
        <w:right w:val="none" w:sz="0" w:space="0" w:color="auto"/>
      </w:divBdr>
      <w:divsChild>
        <w:div w:id="157771469">
          <w:marLeft w:val="0"/>
          <w:marRight w:val="0"/>
          <w:marTop w:val="0"/>
          <w:marBottom w:val="0"/>
          <w:divBdr>
            <w:top w:val="none" w:sz="0" w:space="0" w:color="auto"/>
            <w:left w:val="none" w:sz="0" w:space="0" w:color="auto"/>
            <w:bottom w:val="none" w:sz="0" w:space="0" w:color="auto"/>
            <w:right w:val="none" w:sz="0" w:space="0" w:color="auto"/>
          </w:divBdr>
        </w:div>
      </w:divsChild>
    </w:div>
    <w:div w:id="1782650096">
      <w:bodyDiv w:val="1"/>
      <w:marLeft w:val="0"/>
      <w:marRight w:val="0"/>
      <w:marTop w:val="0"/>
      <w:marBottom w:val="0"/>
      <w:divBdr>
        <w:top w:val="none" w:sz="0" w:space="0" w:color="auto"/>
        <w:left w:val="none" w:sz="0" w:space="0" w:color="auto"/>
        <w:bottom w:val="none" w:sz="0" w:space="0" w:color="auto"/>
        <w:right w:val="none" w:sz="0" w:space="0" w:color="auto"/>
      </w:divBdr>
    </w:div>
    <w:div w:id="1914392778">
      <w:bodyDiv w:val="1"/>
      <w:marLeft w:val="0"/>
      <w:marRight w:val="0"/>
      <w:marTop w:val="0"/>
      <w:marBottom w:val="0"/>
      <w:divBdr>
        <w:top w:val="none" w:sz="0" w:space="0" w:color="auto"/>
        <w:left w:val="none" w:sz="0" w:space="0" w:color="auto"/>
        <w:bottom w:val="none" w:sz="0" w:space="0" w:color="auto"/>
        <w:right w:val="none" w:sz="0" w:space="0" w:color="auto"/>
      </w:divBdr>
    </w:div>
    <w:div w:id="1915124085">
      <w:bodyDiv w:val="1"/>
      <w:marLeft w:val="0"/>
      <w:marRight w:val="0"/>
      <w:marTop w:val="0"/>
      <w:marBottom w:val="0"/>
      <w:divBdr>
        <w:top w:val="none" w:sz="0" w:space="0" w:color="auto"/>
        <w:left w:val="none" w:sz="0" w:space="0" w:color="auto"/>
        <w:bottom w:val="none" w:sz="0" w:space="0" w:color="auto"/>
        <w:right w:val="none" w:sz="0" w:space="0" w:color="auto"/>
      </w:divBdr>
    </w:div>
    <w:div w:id="1942256400">
      <w:bodyDiv w:val="1"/>
      <w:marLeft w:val="0"/>
      <w:marRight w:val="0"/>
      <w:marTop w:val="0"/>
      <w:marBottom w:val="0"/>
      <w:divBdr>
        <w:top w:val="none" w:sz="0" w:space="0" w:color="auto"/>
        <w:left w:val="none" w:sz="0" w:space="0" w:color="auto"/>
        <w:bottom w:val="none" w:sz="0" w:space="0" w:color="auto"/>
        <w:right w:val="none" w:sz="0" w:space="0" w:color="auto"/>
      </w:divBdr>
    </w:div>
    <w:div w:id="1954629795">
      <w:bodyDiv w:val="1"/>
      <w:marLeft w:val="0"/>
      <w:marRight w:val="0"/>
      <w:marTop w:val="0"/>
      <w:marBottom w:val="0"/>
      <w:divBdr>
        <w:top w:val="none" w:sz="0" w:space="0" w:color="auto"/>
        <w:left w:val="none" w:sz="0" w:space="0" w:color="auto"/>
        <w:bottom w:val="none" w:sz="0" w:space="0" w:color="auto"/>
        <w:right w:val="none" w:sz="0" w:space="0" w:color="auto"/>
      </w:divBdr>
    </w:div>
    <w:div w:id="2000183306">
      <w:bodyDiv w:val="1"/>
      <w:marLeft w:val="0"/>
      <w:marRight w:val="0"/>
      <w:marTop w:val="0"/>
      <w:marBottom w:val="0"/>
      <w:divBdr>
        <w:top w:val="none" w:sz="0" w:space="0" w:color="auto"/>
        <w:left w:val="none" w:sz="0" w:space="0" w:color="auto"/>
        <w:bottom w:val="none" w:sz="0" w:space="0" w:color="auto"/>
        <w:right w:val="none" w:sz="0" w:space="0" w:color="auto"/>
      </w:divBdr>
    </w:div>
    <w:div w:id="201873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2D95-FBBF-4037-984F-8BAF523FF33C}">
  <ds:schemaRefs>
    <ds:schemaRef ds:uri="http://schemas.microsoft.com/sharepoint/v3/contenttype/forms"/>
  </ds:schemaRefs>
</ds:datastoreItem>
</file>

<file path=customXml/itemProps2.xml><?xml version="1.0" encoding="utf-8"?>
<ds:datastoreItem xmlns:ds="http://schemas.openxmlformats.org/officeDocument/2006/customXml" ds:itemID="{2A25F2D9-E216-40A8-8BF6-F35D3212F48A}">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3.xml><?xml version="1.0" encoding="utf-8"?>
<ds:datastoreItem xmlns:ds="http://schemas.openxmlformats.org/officeDocument/2006/customXml" ds:itemID="{8E108A5F-3056-446C-ABD3-202EE76EE9FB}"/>
</file>

<file path=customXml/itemProps4.xml><?xml version="1.0" encoding="utf-8"?>
<ds:datastoreItem xmlns:ds="http://schemas.openxmlformats.org/officeDocument/2006/customXml" ds:itemID="{6051EB6A-9854-43CE-BB3E-BF7C51DF3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1262</Words>
  <Characters>6761</Characters>
  <Application>Microsoft Office Word</Application>
  <DocSecurity>0</DocSecurity>
  <Lines>185</Lines>
  <Paragraphs>70</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cp:lastModifiedBy>JUAN CAMILO SANCHEZ SALAZAR</cp:lastModifiedBy>
  <cp:revision>395</cp:revision>
  <cp:lastPrinted>2026-06-10T20:50:00Z</cp:lastPrinted>
  <dcterms:created xsi:type="dcterms:W3CDTF">2026-04-13T21:11:00Z</dcterms:created>
  <dcterms:modified xsi:type="dcterms:W3CDTF">2026-06-26T20:01:00Z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